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8E4D6" w14:textId="77777777" w:rsidR="00573D08"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hAnsi="Arial" w:cs="Arial" w:hint="eastAsia"/>
          <w:b/>
          <w:sz w:val="24"/>
          <w:szCs w:val="24"/>
          <w:lang w:val="en-US" w:eastAsia="zh-CN"/>
        </w:rPr>
        <w:t>3124</w:t>
      </w:r>
    </w:p>
    <w:p w14:paraId="57CFE20C" w14:textId="77777777" w:rsidR="00573D08"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 Sweden, 25-29 August 2025</w:t>
      </w:r>
      <w:r>
        <w:rPr>
          <w:rFonts w:ascii="Arial" w:eastAsia="MS Mincho" w:hAnsi="Arial" w:cs="Arial"/>
          <w:b/>
          <w:sz w:val="24"/>
          <w:szCs w:val="24"/>
          <w:lang w:eastAsia="ja-JP"/>
        </w:rPr>
        <w:tab/>
      </w:r>
    </w:p>
    <w:p w14:paraId="5D1FCD62" w14:textId="77777777" w:rsidR="00573D08" w:rsidRDefault="00573D08">
      <w:pPr>
        <w:spacing w:after="0"/>
        <w:rPr>
          <w:rFonts w:ascii="Arial" w:eastAsia="MS Mincho" w:hAnsi="Arial"/>
          <w:sz w:val="24"/>
          <w:szCs w:val="24"/>
          <w:lang w:eastAsia="ja-JP"/>
        </w:rPr>
      </w:pPr>
    </w:p>
    <w:p w14:paraId="454C482A" w14:textId="77777777" w:rsidR="002301BE" w:rsidRPr="000A4F16" w:rsidRDefault="002301BE" w:rsidP="002301BE">
      <w:pPr>
        <w:spacing w:after="120"/>
        <w:ind w:left="1985" w:hanging="1985"/>
        <w:rPr>
          <w:rFonts w:ascii="Arial" w:hAnsi="Arial" w:cs="Arial"/>
          <w:b/>
          <w:bCs/>
          <w:lang w:eastAsia="zh-CN"/>
        </w:rPr>
      </w:pPr>
      <w:r w:rsidRPr="000A4F16">
        <w:rPr>
          <w:rFonts w:ascii="Arial" w:hAnsi="Arial" w:cs="Arial"/>
          <w:b/>
          <w:bCs/>
        </w:rPr>
        <w:t>Source:</w:t>
      </w:r>
      <w:r w:rsidRPr="000A4F16">
        <w:rPr>
          <w:rFonts w:ascii="Arial" w:hAnsi="Arial" w:cs="Arial"/>
          <w:b/>
          <w:bCs/>
        </w:rPr>
        <w:tab/>
        <w:t>China Mobile</w:t>
      </w:r>
      <w:r>
        <w:rPr>
          <w:rFonts w:ascii="Arial" w:hAnsi="Arial" w:cs="Arial" w:hint="eastAsia"/>
          <w:b/>
          <w:bCs/>
          <w:lang w:eastAsia="zh-CN"/>
        </w:rPr>
        <w:t xml:space="preserve">, </w:t>
      </w:r>
      <w:r>
        <w:rPr>
          <w:rFonts w:ascii="Arial" w:hAnsi="Arial" w:cs="Arial" w:hint="eastAsia"/>
          <w:b/>
          <w:bCs/>
          <w:lang w:val="en-US" w:eastAsia="zh-CN"/>
        </w:rPr>
        <w:t>Huawei</w:t>
      </w:r>
    </w:p>
    <w:p w14:paraId="1A79521F" w14:textId="12F97504" w:rsidR="002301BE" w:rsidRPr="000A4F16" w:rsidRDefault="002301BE" w:rsidP="002301BE">
      <w:pPr>
        <w:spacing w:after="120"/>
        <w:ind w:left="1985" w:hanging="1985"/>
        <w:rPr>
          <w:rFonts w:ascii="Arial" w:hAnsi="Arial" w:cs="Arial"/>
          <w:b/>
          <w:bCs/>
        </w:rPr>
      </w:pPr>
      <w:proofErr w:type="spellStart"/>
      <w:r w:rsidRPr="000A4F16">
        <w:rPr>
          <w:rFonts w:ascii="Arial" w:hAnsi="Arial" w:cs="Arial"/>
          <w:b/>
          <w:bCs/>
        </w:rPr>
        <w:t>pCR</w:t>
      </w:r>
      <w:proofErr w:type="spellEnd"/>
      <w:r w:rsidRPr="000A4F16">
        <w:rPr>
          <w:rFonts w:ascii="Arial" w:hAnsi="Arial" w:cs="Arial"/>
          <w:b/>
          <w:bCs/>
        </w:rPr>
        <w:t xml:space="preserve"> Title:</w:t>
      </w:r>
      <w:r w:rsidRPr="000A4F16">
        <w:rPr>
          <w:rFonts w:ascii="Arial" w:hAnsi="Arial" w:cs="Arial"/>
          <w:b/>
          <w:bCs/>
        </w:rPr>
        <w:tab/>
      </w:r>
      <w:proofErr w:type="spellStart"/>
      <w:r>
        <w:rPr>
          <w:rFonts w:ascii="Arial" w:hAnsi="Arial" w:cs="Arial" w:hint="eastAsia"/>
          <w:b/>
          <w:bCs/>
          <w:lang w:val="en-US" w:eastAsia="zh-CN"/>
        </w:rPr>
        <w:t>pCR</w:t>
      </w:r>
      <w:proofErr w:type="spellEnd"/>
      <w:r>
        <w:rPr>
          <w:rFonts w:ascii="Arial" w:hAnsi="Arial" w:cs="Arial"/>
          <w:b/>
          <w:bCs/>
        </w:rPr>
        <w:t xml:space="preserve"> on </w:t>
      </w:r>
      <w:r>
        <w:rPr>
          <w:rFonts w:ascii="Arial" w:hAnsi="Arial" w:cs="Arial" w:hint="eastAsia"/>
          <w:b/>
          <w:bCs/>
          <w:lang w:val="en-US" w:eastAsia="zh-CN"/>
        </w:rPr>
        <w:t>the Intelligent Calling Services Use Case</w:t>
      </w:r>
    </w:p>
    <w:p w14:paraId="3B502117" w14:textId="77777777" w:rsidR="002301BE" w:rsidRPr="000A4F16" w:rsidRDefault="002301BE" w:rsidP="002301BE">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0C12412E" w14:textId="77777777" w:rsidR="002301BE" w:rsidRPr="000A4F16" w:rsidRDefault="002301BE" w:rsidP="002301BE">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Pr>
          <w:rFonts w:ascii="Arial" w:hAnsi="Arial" w:cs="Arial" w:hint="eastAsia"/>
          <w:b/>
          <w:bCs/>
          <w:lang w:eastAsia="zh-CN"/>
        </w:rPr>
        <w:t>8.1.3</w:t>
      </w:r>
    </w:p>
    <w:p w14:paraId="335B42AD" w14:textId="77777777" w:rsidR="002301BE" w:rsidRPr="000A4F16" w:rsidRDefault="002301BE" w:rsidP="002301BE">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4F19ACD5" w14:textId="77777777" w:rsidR="002301BE" w:rsidRDefault="002301BE" w:rsidP="002301BE">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r>
      <w:proofErr w:type="spellStart"/>
      <w:r>
        <w:rPr>
          <w:rFonts w:ascii="Arial" w:eastAsia="Times New Roman" w:hAnsi="Arial" w:cs="Arial" w:hint="eastAsia"/>
          <w:b/>
          <w:bCs/>
          <w:lang w:val="en-US" w:eastAsia="zh-CN"/>
        </w:rPr>
        <w:t>Xueqian</w:t>
      </w:r>
      <w:proofErr w:type="spellEnd"/>
      <w:r>
        <w:rPr>
          <w:rFonts w:ascii="Arial" w:eastAsia="Times New Roman" w:hAnsi="Arial" w:cs="Arial" w:hint="eastAsia"/>
          <w:b/>
          <w:bCs/>
          <w:lang w:val="en-US" w:eastAsia="zh-CN"/>
        </w:rPr>
        <w:t xml:space="preserve"> Bai, </w:t>
      </w:r>
      <w:hyperlink r:id="rId9" w:history="1">
        <w:r>
          <w:rPr>
            <w:rFonts w:ascii="Arial" w:eastAsia="Times New Roman" w:hAnsi="Arial" w:cs="Arial" w:hint="eastAsia"/>
            <w:b/>
            <w:bCs/>
            <w:lang w:val="en-US" w:eastAsia="zh-CN"/>
          </w:rPr>
          <w:t>baixueqian@chinamobile.com</w:t>
        </w:r>
      </w:hyperlink>
    </w:p>
    <w:p w14:paraId="22FFA47F" w14:textId="42C8FDB6" w:rsidR="002301BE" w:rsidRDefault="002301BE" w:rsidP="002301BE">
      <w:pPr>
        <w:tabs>
          <w:tab w:val="left" w:pos="1701"/>
        </w:tabs>
        <w:ind w:left="1701" w:hanging="1701"/>
        <w:rPr>
          <w:rFonts w:ascii="Arial" w:hAnsi="Arial" w:cs="Arial"/>
          <w:b/>
          <w:bCs/>
        </w:rPr>
      </w:pPr>
      <w:r>
        <w:rPr>
          <w:rFonts w:ascii="Arial" w:hAnsi="Arial" w:cs="Arial"/>
          <w:b/>
          <w:bCs/>
        </w:rPr>
        <w:tab/>
      </w:r>
      <w:r>
        <w:rPr>
          <w:rFonts w:ascii="Arial" w:hAnsi="Arial" w:cs="Arial"/>
          <w:b/>
          <w:bCs/>
        </w:rPr>
        <w:tab/>
      </w:r>
      <w:r>
        <w:rPr>
          <w:rFonts w:ascii="Arial" w:hAnsi="Arial" w:cs="Arial"/>
          <w:b/>
          <w:bCs/>
        </w:rPr>
        <w:tab/>
      </w:r>
      <w:r w:rsidRPr="000A4F16">
        <w:rPr>
          <w:rFonts w:ascii="Arial" w:hAnsi="Arial" w:cs="Arial"/>
          <w:b/>
          <w:bCs/>
        </w:rPr>
        <w:t>Xiaonan Shi, shixiaonan@chinamobile.com</w:t>
      </w:r>
    </w:p>
    <w:p w14:paraId="2CD95869" w14:textId="77777777" w:rsidR="00573D08" w:rsidRDefault="00573D08">
      <w:pPr>
        <w:pBdr>
          <w:bottom w:val="single" w:sz="6" w:space="1" w:color="auto"/>
        </w:pBdr>
        <w:spacing w:after="0"/>
        <w:rPr>
          <w:rFonts w:eastAsia="MS Mincho"/>
          <w:sz w:val="24"/>
          <w:szCs w:val="24"/>
        </w:rPr>
      </w:pPr>
    </w:p>
    <w:p w14:paraId="2921910F" w14:textId="77777777" w:rsidR="00573D08"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w:t>
      </w:r>
      <w:r>
        <w:rPr>
          <w:rFonts w:ascii="Arial" w:eastAsia="Calibri" w:hAnsi="Arial" w:cs="Arial" w:hint="eastAsia"/>
          <w:i/>
          <w:sz w:val="22"/>
          <w:szCs w:val="22"/>
        </w:rPr>
        <w:t>update</w:t>
      </w:r>
      <w:r>
        <w:rPr>
          <w:rFonts w:ascii="Arial" w:eastAsia="Calibri" w:hAnsi="Arial" w:cs="Arial"/>
          <w:i/>
          <w:sz w:val="22"/>
          <w:szCs w:val="22"/>
        </w:rPr>
        <w:t xml:space="preserve"> </w:t>
      </w:r>
      <w:r>
        <w:rPr>
          <w:rFonts w:ascii="Arial" w:eastAsia="Calibri" w:hAnsi="Arial" w:cs="Arial" w:hint="eastAsia"/>
          <w:i/>
          <w:sz w:val="22"/>
          <w:szCs w:val="22"/>
        </w:rPr>
        <w:t>the</w:t>
      </w:r>
      <w:r>
        <w:rPr>
          <w:rFonts w:ascii="Arial" w:eastAsia="Calibri" w:hAnsi="Arial" w:cs="Arial"/>
          <w:i/>
          <w:sz w:val="22"/>
          <w:szCs w:val="22"/>
        </w:rPr>
        <w:t xml:space="preserve"> use case </w:t>
      </w:r>
      <w:r>
        <w:rPr>
          <w:rFonts w:ascii="Arial" w:eastAsia="Calibri" w:hAnsi="Arial" w:cs="Arial" w:hint="eastAsia"/>
          <w:i/>
          <w:sz w:val="22"/>
          <w:szCs w:val="22"/>
        </w:rPr>
        <w:t>6</w:t>
      </w:r>
      <w:r>
        <w:rPr>
          <w:rFonts w:ascii="Arial" w:eastAsia="Calibri" w:hAnsi="Arial" w:cs="Arial"/>
          <w:i/>
          <w:sz w:val="22"/>
          <w:szCs w:val="22"/>
        </w:rPr>
        <w:t>.</w:t>
      </w:r>
      <w:r>
        <w:rPr>
          <w:rFonts w:ascii="Arial" w:hAnsi="Arial" w:cs="Arial" w:hint="eastAsia"/>
          <w:i/>
          <w:sz w:val="22"/>
          <w:szCs w:val="22"/>
          <w:lang w:val="en-US" w:eastAsia="zh-CN"/>
        </w:rPr>
        <w:t>21</w:t>
      </w:r>
      <w:r>
        <w:rPr>
          <w:rFonts w:ascii="Arial" w:eastAsia="Calibri" w:hAnsi="Arial" w:cs="Arial"/>
          <w:i/>
          <w:sz w:val="22"/>
          <w:szCs w:val="22"/>
        </w:rPr>
        <w:t xml:space="preserve"> intelligent </w:t>
      </w:r>
      <w:r>
        <w:rPr>
          <w:rFonts w:ascii="Arial" w:hAnsi="Arial" w:cs="Arial" w:hint="eastAsia"/>
          <w:i/>
          <w:sz w:val="22"/>
          <w:szCs w:val="22"/>
          <w:lang w:val="en-US" w:eastAsia="zh-CN"/>
        </w:rPr>
        <w:t>calling services</w:t>
      </w:r>
      <w:r>
        <w:rPr>
          <w:rFonts w:ascii="Arial" w:eastAsia="Calibri" w:hAnsi="Arial" w:cs="Arial"/>
          <w:i/>
          <w:sz w:val="22"/>
          <w:szCs w:val="22"/>
        </w:rPr>
        <w:t>.</w:t>
      </w:r>
    </w:p>
    <w:p w14:paraId="07C6A8EC" w14:textId="77777777" w:rsidR="00573D0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B4B0940" w14:textId="77777777" w:rsidR="00573D08" w:rsidRDefault="00000000">
      <w:pPr>
        <w:pStyle w:val="CRCoverPage"/>
        <w:rPr>
          <w:b/>
        </w:rPr>
      </w:pPr>
      <w:r>
        <w:rPr>
          <w:b/>
        </w:rPr>
        <w:t>1. Introduction</w:t>
      </w:r>
    </w:p>
    <w:p w14:paraId="38AEB9D6" w14:textId="77777777" w:rsidR="00573D08" w:rsidRDefault="00000000">
      <w:pPr>
        <w:rPr>
          <w:rFonts w:eastAsia="等线"/>
          <w:lang w:eastAsia="zh-CN"/>
        </w:rPr>
      </w:pPr>
      <w:r>
        <w:rPr>
          <w:rFonts w:eastAsia="等线" w:hint="eastAsia"/>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service flow and potential new requirements to the intelligent calling use case.</w:t>
      </w:r>
      <w:r>
        <w:rPr>
          <w:shd w:val="clear" w:color="auto" w:fill="FFFFFF"/>
        </w:rPr>
        <w:t>.</w:t>
      </w:r>
    </w:p>
    <w:p w14:paraId="221C1BA3" w14:textId="77777777" w:rsidR="00573D08" w:rsidRDefault="00000000">
      <w:pPr>
        <w:pStyle w:val="CRCoverPage"/>
        <w:rPr>
          <w:b/>
          <w:lang w:val="en-US"/>
        </w:rPr>
      </w:pPr>
      <w:r>
        <w:rPr>
          <w:b/>
          <w:lang w:val="en-US"/>
        </w:rPr>
        <w:t>2. Reason for Change</w:t>
      </w:r>
    </w:p>
    <w:p w14:paraId="2B5D0E56" w14:textId="229E39E7" w:rsidR="00573D08" w:rsidRDefault="00000000">
      <w:pPr>
        <w:spacing w:after="120"/>
        <w:rPr>
          <w:lang w:val="en-US" w:eastAsia="zh-CN"/>
        </w:rPr>
      </w:pPr>
      <w:r>
        <w:rPr>
          <w:lang w:val="en-US" w:eastAsia="zh-CN"/>
        </w:rPr>
        <w:t xml:space="preserve">This </w:t>
      </w:r>
      <w:proofErr w:type="spellStart"/>
      <w:r w:rsidR="00A85DA1">
        <w:rPr>
          <w:rFonts w:hint="eastAsia"/>
          <w:lang w:val="en-US" w:eastAsia="zh-CN"/>
        </w:rPr>
        <w:t>p</w:t>
      </w:r>
      <w:r>
        <w:rPr>
          <w:lang w:val="en-US" w:eastAsia="zh-CN"/>
        </w:rPr>
        <w:t>CR</w:t>
      </w:r>
      <w:proofErr w:type="spellEnd"/>
      <w:r>
        <w:rPr>
          <w:lang w:val="en-US" w:eastAsia="zh-CN"/>
        </w:rPr>
        <w:t xml:space="preserve"> propose</w:t>
      </w:r>
      <w:r w:rsidR="00A85DA1">
        <w:rPr>
          <w:rFonts w:hint="eastAsia"/>
          <w:lang w:val="en-US" w:eastAsia="zh-CN"/>
        </w:rPr>
        <w:t>s</w:t>
      </w:r>
      <w:r>
        <w:rPr>
          <w:lang w:val="en-US" w:eastAsia="zh-CN"/>
        </w:rPr>
        <w:t xml:space="preserve"> the </w:t>
      </w:r>
      <w:r>
        <w:rPr>
          <w:rFonts w:hint="eastAsia"/>
          <w:lang w:val="en-US" w:eastAsia="zh-CN"/>
        </w:rPr>
        <w:t>updating to both service flow and potential new requirements sub-clauses to improve the completeness of use case 6.21 intelligent calling services.</w:t>
      </w:r>
    </w:p>
    <w:p w14:paraId="2BFBD614" w14:textId="77777777" w:rsidR="00573D08" w:rsidRDefault="00000000">
      <w:pPr>
        <w:pStyle w:val="CRCoverPage"/>
        <w:rPr>
          <w:b/>
        </w:rPr>
      </w:pPr>
      <w:r>
        <w:rPr>
          <w:b/>
        </w:rPr>
        <w:t>3. Proposal</w:t>
      </w:r>
    </w:p>
    <w:p w14:paraId="77509920" w14:textId="77777777" w:rsidR="00573D08" w:rsidRDefault="00000000">
      <w:pPr>
        <w:rPr>
          <w:lang w:val="en-US"/>
        </w:rPr>
      </w:pPr>
      <w:r>
        <w:rPr>
          <w:lang w:val="en-US"/>
        </w:rPr>
        <w:t>It is proposed to agree the following changes to 3GPP TR 22.870.</w:t>
      </w:r>
    </w:p>
    <w:p w14:paraId="6A0F54FD" w14:textId="77777777" w:rsidR="00573D08" w:rsidRDefault="00573D08">
      <w:pPr>
        <w:pBdr>
          <w:bottom w:val="single" w:sz="12" w:space="1" w:color="auto"/>
        </w:pBdr>
        <w:rPr>
          <w:lang w:val="en-US"/>
        </w:rPr>
      </w:pPr>
    </w:p>
    <w:p w14:paraId="693C4B32" w14:textId="77777777" w:rsidR="00573D08" w:rsidRDefault="00573D08">
      <w:pPr>
        <w:rPr>
          <w:lang w:val="en-US"/>
        </w:rPr>
      </w:pPr>
    </w:p>
    <w:p w14:paraId="491D9C79" w14:textId="77777777" w:rsidR="00573D0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008A999" w14:textId="77777777" w:rsidR="00573D08" w:rsidRDefault="00000000">
      <w:pPr>
        <w:pStyle w:val="2"/>
        <w:rPr>
          <w:lang w:eastAsia="zh-CN"/>
        </w:rPr>
      </w:pPr>
      <w:bookmarkStart w:id="0" w:name="_Toc201586075"/>
      <w:r>
        <w:rPr>
          <w:lang w:eastAsia="zh-CN"/>
        </w:rPr>
        <w:t>6.</w:t>
      </w:r>
      <w:r>
        <w:rPr>
          <w:rFonts w:hint="eastAsia"/>
          <w:lang w:eastAsia="zh-CN"/>
        </w:rPr>
        <w:t>21</w:t>
      </w:r>
      <w:r>
        <w:rPr>
          <w:lang w:eastAsia="zh-CN"/>
        </w:rPr>
        <w:tab/>
        <w:t xml:space="preserve">Use case on </w:t>
      </w:r>
      <w:r>
        <w:rPr>
          <w:rFonts w:hint="eastAsia"/>
          <w:lang w:eastAsia="zh-CN"/>
        </w:rPr>
        <w:t>i</w:t>
      </w:r>
      <w:r>
        <w:rPr>
          <w:lang w:eastAsia="zh-CN"/>
        </w:rPr>
        <w:t xml:space="preserve">ntelligent </w:t>
      </w:r>
      <w:r>
        <w:rPr>
          <w:rFonts w:hint="eastAsia"/>
          <w:lang w:eastAsia="zh-CN"/>
        </w:rPr>
        <w:t>c</w:t>
      </w:r>
      <w:r>
        <w:rPr>
          <w:lang w:eastAsia="zh-CN"/>
        </w:rPr>
        <w:t xml:space="preserve">alling </w:t>
      </w:r>
      <w:r>
        <w:rPr>
          <w:rFonts w:hint="eastAsia"/>
          <w:lang w:eastAsia="zh-CN"/>
        </w:rPr>
        <w:t>s</w:t>
      </w:r>
      <w:r>
        <w:rPr>
          <w:lang w:eastAsia="zh-CN"/>
        </w:rPr>
        <w:t>ervices</w:t>
      </w:r>
      <w:bookmarkEnd w:id="0"/>
    </w:p>
    <w:p w14:paraId="375F0BAE" w14:textId="77777777" w:rsidR="00573D08" w:rsidRDefault="00000000">
      <w:pPr>
        <w:pStyle w:val="3"/>
      </w:pPr>
      <w:bookmarkStart w:id="1" w:name="_Toc201586076"/>
      <w:r>
        <w:t>6.</w:t>
      </w:r>
      <w:r>
        <w:rPr>
          <w:rFonts w:hint="eastAsia"/>
        </w:rPr>
        <w:t>21</w:t>
      </w:r>
      <w:r>
        <w:t>.1</w:t>
      </w:r>
      <w:r>
        <w:tab/>
        <w:t>Description</w:t>
      </w:r>
      <w:bookmarkEnd w:id="1"/>
    </w:p>
    <w:p w14:paraId="544FD56C" w14:textId="77777777" w:rsidR="00573D08" w:rsidRDefault="00000000">
      <w:pPr>
        <w:rPr>
          <w:lang w:val="en-US" w:eastAsia="zh-CN"/>
        </w:rPr>
      </w:pPr>
      <w:r>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Pr>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15BB6774" w14:textId="77777777" w:rsidR="00573D08" w:rsidRDefault="00000000">
      <w:pPr>
        <w:numPr>
          <w:ilvl w:val="0"/>
          <w:numId w:val="1"/>
        </w:numPr>
        <w:rPr>
          <w:shd w:val="clear" w:color="auto" w:fill="FFFFFF"/>
          <w:lang w:val="en-US" w:eastAsia="zh-CN"/>
        </w:rPr>
      </w:pPr>
      <w:r>
        <w:rPr>
          <w:shd w:val="clear" w:color="auto" w:fill="FFFFFF"/>
          <w:lang w:val="en-US" w:eastAsia="zh-CN"/>
        </w:rPr>
        <w:t xml:space="preserve"> Intelligent 24-hours online requirements: </w:t>
      </w:r>
    </w:p>
    <w:p w14:paraId="517C911A" w14:textId="77777777" w:rsidR="00573D08" w:rsidRDefault="00000000">
      <w:pPr>
        <w:rPr>
          <w:shd w:val="clear" w:color="auto" w:fill="FFFFFF"/>
          <w:lang w:val="en-US" w:eastAsia="zh-CN"/>
        </w:rPr>
      </w:pPr>
      <w:r>
        <w:rPr>
          <w:shd w:val="clear" w:color="auto" w:fill="FFFFFF"/>
          <w:lang w:val="en-US" w:eastAsia="zh-CN"/>
        </w:rPr>
        <w:t>Existing operator networks only support call diversion (e.g. CFU/CFB/</w:t>
      </w:r>
      <w:proofErr w:type="spellStart"/>
      <w:r>
        <w:rPr>
          <w:shd w:val="clear" w:color="auto" w:fill="FFFFFF"/>
          <w:lang w:val="en-US" w:eastAsia="zh-CN"/>
        </w:rPr>
        <w:t>CFNRy</w:t>
      </w:r>
      <w:proofErr w:type="spellEnd"/>
      <w:r>
        <w:rPr>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32D7629F" w14:textId="77777777" w:rsidR="00573D08" w:rsidRDefault="00000000">
      <w:pPr>
        <w:numPr>
          <w:ilvl w:val="0"/>
          <w:numId w:val="1"/>
        </w:numPr>
        <w:rPr>
          <w:shd w:val="clear" w:color="auto" w:fill="FFFFFF"/>
          <w:lang w:val="en-US" w:eastAsia="zh-CN"/>
        </w:rPr>
      </w:pPr>
      <w:r>
        <w:rPr>
          <w:shd w:val="clear" w:color="auto" w:fill="FFFFFF"/>
          <w:lang w:val="en-US" w:eastAsia="zh-CN"/>
        </w:rPr>
        <w:t>Intelligent answering machine requirements:</w:t>
      </w:r>
    </w:p>
    <w:p w14:paraId="0BEF2EE1" w14:textId="77777777" w:rsidR="00573D08" w:rsidRDefault="00000000">
      <w:pPr>
        <w:rPr>
          <w:shd w:val="clear" w:color="auto" w:fill="FFFFFF"/>
          <w:lang w:val="en-US" w:eastAsia="zh-CN"/>
        </w:rPr>
      </w:pPr>
      <w:r>
        <w:rPr>
          <w:shd w:val="clear" w:color="auto" w:fill="FFFFFF"/>
          <w:lang w:val="en-US" w:eastAsia="zh-CN"/>
        </w:rPr>
        <w:lastRenderedPageBreak/>
        <w:t>When users in busy time (e.g. in a long meeting</w:t>
      </w:r>
      <w:ins w:id="2" w:author="Xueqian Bai r1" w:date="2025-08-07T17:52:00Z">
        <w:r>
          <w:rPr>
            <w:rFonts w:hint="eastAsia"/>
            <w:shd w:val="clear" w:color="auto" w:fill="FFFFFF"/>
            <w:lang w:val="en-US" w:eastAsia="zh-CN"/>
          </w:rPr>
          <w:t xml:space="preserve">, or </w:t>
        </w:r>
      </w:ins>
      <w:ins w:id="3" w:author="Xueqian Bai r1" w:date="2025-08-07T17:53:00Z">
        <w:r>
          <w:rPr>
            <w:rFonts w:hint="eastAsia"/>
            <w:shd w:val="clear" w:color="auto" w:fill="FFFFFF"/>
            <w:lang w:val="en-US" w:eastAsia="zh-CN"/>
          </w:rPr>
          <w:t>in driving mode</w:t>
        </w:r>
      </w:ins>
      <w:r>
        <w:rPr>
          <w:shd w:val="clear" w:color="auto" w:fill="FFFFFF"/>
          <w:lang w:val="en-US" w:eastAsia="zh-CN"/>
        </w:rPr>
        <w:t xml:space="preserve">) </w:t>
      </w:r>
      <w:ins w:id="4" w:author="Xueqian Bai r1" w:date="2025-08-07T17:13:00Z">
        <w:r>
          <w:rPr>
            <w:rFonts w:hint="eastAsia"/>
            <w:shd w:val="clear" w:color="auto" w:fill="FFFFFF"/>
            <w:lang w:val="en-US" w:eastAsia="zh-CN"/>
          </w:rPr>
          <w:t xml:space="preserve">, </w:t>
        </w:r>
      </w:ins>
      <w:ins w:id="5" w:author="Xueqian Bai r1" w:date="2025-08-07T17:14:00Z">
        <w:r>
          <w:rPr>
            <w:rFonts w:hint="eastAsia"/>
            <w:shd w:val="clear" w:color="auto" w:fill="FFFFFF"/>
            <w:lang w:val="en-US" w:eastAsia="zh-CN"/>
          </w:rPr>
          <w:t>the network signal in users side is pool</w:t>
        </w:r>
      </w:ins>
      <w:ins w:id="6" w:author="Xueqian Bai r1" w:date="2025-08-07T17:19:00Z">
        <w:r>
          <w:rPr>
            <w:rFonts w:hint="eastAsia"/>
            <w:shd w:val="clear" w:color="auto" w:fill="FFFFFF"/>
            <w:lang w:val="en-US" w:eastAsia="zh-CN"/>
          </w:rPr>
          <w:t xml:space="preserve"> (</w:t>
        </w:r>
      </w:ins>
      <w:ins w:id="7" w:author="Xueqian Bai r1" w:date="2025-08-07T17:20:00Z">
        <w:r>
          <w:rPr>
            <w:rFonts w:hint="eastAsia"/>
            <w:shd w:val="clear" w:color="auto" w:fill="FFFFFF"/>
            <w:lang w:val="en-US" w:eastAsia="zh-CN"/>
          </w:rPr>
          <w:t>e.g. traveling in the mountainous areas</w:t>
        </w:r>
      </w:ins>
      <w:ins w:id="8" w:author="Xueqian Bai r1" w:date="2025-08-07T17:19:00Z">
        <w:r>
          <w:rPr>
            <w:rFonts w:hint="eastAsia"/>
            <w:shd w:val="clear" w:color="auto" w:fill="FFFFFF"/>
            <w:lang w:val="en-US" w:eastAsia="zh-CN"/>
          </w:rPr>
          <w:t>)</w:t>
        </w:r>
      </w:ins>
      <w:ins w:id="9" w:author="Xueqian Bai r1" w:date="2025-08-07T17:14:00Z">
        <w:r>
          <w:rPr>
            <w:rFonts w:hint="eastAsia"/>
            <w:shd w:val="clear" w:color="auto" w:fill="FFFFFF"/>
            <w:lang w:val="en-US" w:eastAsia="zh-CN"/>
          </w:rPr>
          <w:t xml:space="preserve"> </w:t>
        </w:r>
      </w:ins>
      <w:r>
        <w:rPr>
          <w:shd w:val="clear" w:color="auto" w:fill="FFFFFF"/>
          <w:lang w:val="en-US" w:eastAsia="zh-CN"/>
        </w:rPr>
        <w:t xml:space="preserve">or when they’re not willing to pick up the call (e.g. </w:t>
      </w:r>
      <w:ins w:id="10" w:author="Xueqian Bai r1" w:date="2025-08-07T17:29:00Z">
        <w:r>
          <w:rPr>
            <w:rFonts w:hint="eastAsia"/>
            <w:shd w:val="clear" w:color="auto" w:fill="FFFFFF"/>
            <w:lang w:val="en-US" w:eastAsia="zh-CN"/>
          </w:rPr>
          <w:t xml:space="preserve">the harassing calls, </w:t>
        </w:r>
      </w:ins>
      <w:del w:id="11" w:author="Xueqian Bai r1" w:date="2025-08-07T17:29:00Z">
        <w:r>
          <w:rPr>
            <w:shd w:val="clear" w:color="auto" w:fill="FFFFFF"/>
            <w:lang w:val="en-US" w:eastAsia="zh-CN"/>
          </w:rPr>
          <w:delText>some</w:delText>
        </w:r>
      </w:del>
      <w:ins w:id="12" w:author="Xueqian Bai r1" w:date="2025-08-07T17:29:00Z">
        <w:r>
          <w:rPr>
            <w:rFonts w:hint="eastAsia"/>
            <w:shd w:val="clear" w:color="auto" w:fill="FFFFFF"/>
            <w:lang w:val="en-US" w:eastAsia="zh-CN"/>
          </w:rPr>
          <w:t>the</w:t>
        </w:r>
      </w:ins>
      <w:r>
        <w:rPr>
          <w:shd w:val="clear" w:color="auto" w:fill="FFFFFF"/>
          <w:lang w:val="en-US" w:eastAsia="zh-CN"/>
        </w:rPr>
        <w:t xml:space="preserve"> lower priority but time</w:t>
      </w:r>
      <w:r>
        <w:rPr>
          <w:rFonts w:hint="eastAsia"/>
          <w:shd w:val="clear" w:color="auto" w:fill="FFFFFF"/>
          <w:lang w:val="en-US" w:eastAsia="zh-CN"/>
        </w:rPr>
        <w:t>-</w:t>
      </w:r>
      <w:r>
        <w:rPr>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71E61B4B" w14:textId="77777777" w:rsidR="00573D08" w:rsidRDefault="00000000">
      <w:pPr>
        <w:rPr>
          <w:lang w:val="en-US" w:eastAsia="zh-CN"/>
        </w:rPr>
      </w:pPr>
      <w:r>
        <w:rPr>
          <w:lang w:val="en-US" w:eastAsia="zh-CN"/>
        </w:rPr>
        <w:t>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w:t>
      </w:r>
      <w:r>
        <w:rPr>
          <w:rFonts w:hint="eastAsia"/>
          <w:lang w:val="en-US" w:eastAsia="zh-CN"/>
        </w:rPr>
        <w:t xml:space="preserve"> </w:t>
      </w:r>
      <w:r>
        <w:rPr>
          <w:shd w:val="clear" w:color="auto" w:fill="FFFFFF"/>
          <w:lang w:val="en-US" w:eastAsia="zh-CN"/>
        </w:rPr>
        <w:t xml:space="preserve">It can be provided universally to all common voice users </w:t>
      </w:r>
      <w:r>
        <w:rPr>
          <w:lang w:val="en-US" w:eastAsia="zh-CN"/>
        </w:rPr>
        <w:t>and it’s character can be customized per user’s preference, e.g. the tone of the intelligent calling can be customized with user’s voice</w:t>
      </w:r>
      <w:r>
        <w:rPr>
          <w:shd w:val="clear" w:color="auto" w:fill="FFFFFF"/>
          <w:lang w:val="en-US" w:eastAsia="zh-CN"/>
        </w:rPr>
        <w:t xml:space="preserve">. </w:t>
      </w:r>
      <w:r>
        <w:rPr>
          <w:lang w:eastAsia="zh-CN"/>
        </w:rPr>
        <w:t xml:space="preserve">The </w:t>
      </w:r>
      <w:r>
        <w:rPr>
          <w:shd w:val="clear" w:color="auto" w:fill="FFFFFF"/>
          <w:lang w:val="en-US" w:eastAsia="zh-CN"/>
        </w:rPr>
        <w:t>Intelligent calling services</w:t>
      </w:r>
      <w:r>
        <w:rPr>
          <w:lang w:eastAsia="zh-CN"/>
        </w:rPr>
        <w:t xml:space="preserve"> can be </w:t>
      </w:r>
      <w:r>
        <w:rPr>
          <w:lang w:val="en-US" w:eastAsia="zh-CN"/>
        </w:rPr>
        <w:t xml:space="preserve">authorized with user consent in advanced or </w:t>
      </w:r>
      <w:r>
        <w:rPr>
          <w:lang w:eastAsia="zh-CN"/>
        </w:rPr>
        <w:t xml:space="preserve">invoked </w:t>
      </w:r>
      <w:r>
        <w:rPr>
          <w:lang w:val="en-US" w:eastAsia="zh-CN"/>
        </w:rPr>
        <w:t xml:space="preserve">on demand. Additionally, it can also provide call logs or call summary. </w:t>
      </w:r>
    </w:p>
    <w:p w14:paraId="23B1F6DF" w14:textId="77777777" w:rsidR="00573D08" w:rsidRDefault="00000000">
      <w:pPr>
        <w:pStyle w:val="3"/>
      </w:pPr>
      <w:bookmarkStart w:id="13" w:name="_Toc201586077"/>
      <w:r>
        <w:t>6.</w:t>
      </w:r>
      <w:r>
        <w:rPr>
          <w:rFonts w:hint="eastAsia"/>
        </w:rPr>
        <w:t>21</w:t>
      </w:r>
      <w:r>
        <w:t>.2</w:t>
      </w:r>
      <w:r>
        <w:tab/>
        <w:t>Pre-conditions</w:t>
      </w:r>
      <w:bookmarkEnd w:id="13"/>
    </w:p>
    <w:p w14:paraId="7D588EC4" w14:textId="77777777" w:rsidR="00573D08" w:rsidRDefault="00000000">
      <w:pPr>
        <w:rPr>
          <w:lang w:val="en-US" w:eastAsia="zh-CN"/>
        </w:rPr>
      </w:pPr>
      <w:r>
        <w:rPr>
          <w:lang w:val="en-US" w:eastAsia="zh-CN"/>
        </w:rPr>
        <w:t>Thomas subscribes to Operator A’s Intelligent Calling services, which is provided by RTC network system. During the subscription procedure, Operator collects the preference from Thomas:</w:t>
      </w:r>
    </w:p>
    <w:p w14:paraId="4969F987" w14:textId="77777777" w:rsidR="00573D08" w:rsidRDefault="00000000">
      <w:pPr>
        <w:pStyle w:val="B1"/>
        <w:rPr>
          <w:lang w:val="en-US" w:eastAsia="zh-CN"/>
        </w:rPr>
      </w:pPr>
      <w:r>
        <w:rPr>
          <w:lang w:val="en-US" w:eastAsia="zh-CN"/>
        </w:rPr>
        <w:t xml:space="preserve">- The trigger condition of calling status, e.g. the Intelligent Calling services can be invoked when Thomas is in flight </w:t>
      </w:r>
      <w:ins w:id="14" w:author="Xueqian Bai r1" w:date="2025-08-07T17:23:00Z">
        <w:r>
          <w:rPr>
            <w:rFonts w:hint="eastAsia"/>
            <w:lang w:val="en-US" w:eastAsia="zh-CN"/>
          </w:rPr>
          <w:t xml:space="preserve">mode, </w:t>
        </w:r>
      </w:ins>
      <w:del w:id="15" w:author="Xueqian Bai r1" w:date="2025-08-07T17:23:00Z">
        <w:r>
          <w:rPr>
            <w:lang w:val="en-US" w:eastAsia="zh-CN"/>
          </w:rPr>
          <w:delText xml:space="preserve">or </w:delText>
        </w:r>
      </w:del>
      <w:r>
        <w:rPr>
          <w:lang w:val="en-US" w:eastAsia="zh-CN"/>
        </w:rPr>
        <w:t>power-off mode</w:t>
      </w:r>
      <w:ins w:id="16" w:author="Xueqian Bai r1" w:date="2025-08-07T17:22:00Z">
        <w:r>
          <w:rPr>
            <w:rFonts w:hint="eastAsia"/>
            <w:lang w:val="en-US" w:eastAsia="zh-CN"/>
          </w:rPr>
          <w:t xml:space="preserve">, or </w:t>
        </w:r>
      </w:ins>
      <w:ins w:id="17" w:author="Xueqian Bai r1" w:date="2025-08-07T17:36:00Z">
        <w:r>
          <w:rPr>
            <w:rFonts w:hint="eastAsia"/>
            <w:lang w:val="en-US" w:eastAsia="zh-CN"/>
          </w:rPr>
          <w:t xml:space="preserve">not reachable (e.g., </w:t>
        </w:r>
      </w:ins>
      <w:ins w:id="18" w:author="Xueqian Bai r1" w:date="2025-08-07T17:22:00Z">
        <w:r>
          <w:rPr>
            <w:rFonts w:hint="eastAsia"/>
            <w:lang w:val="en-US" w:eastAsia="zh-CN"/>
          </w:rPr>
          <w:t xml:space="preserve">when the </w:t>
        </w:r>
        <w:r>
          <w:rPr>
            <w:rFonts w:hint="eastAsia"/>
            <w:shd w:val="clear" w:color="auto" w:fill="FFFFFF"/>
            <w:lang w:val="en-US" w:eastAsia="zh-CN"/>
          </w:rPr>
          <w:t xml:space="preserve">network signal is pool in </w:t>
        </w:r>
        <w:r>
          <w:rPr>
            <w:lang w:val="en-US" w:eastAsia="zh-CN"/>
          </w:rPr>
          <w:t>Thomas’</w:t>
        </w:r>
        <w:r>
          <w:rPr>
            <w:rFonts w:hint="eastAsia"/>
            <w:lang w:val="en-US" w:eastAsia="zh-CN"/>
          </w:rPr>
          <w:t>s side</w:t>
        </w:r>
      </w:ins>
      <w:ins w:id="19" w:author="Xueqian Bai r1" w:date="2025-08-07T17:37:00Z">
        <w:r>
          <w:rPr>
            <w:rFonts w:hint="eastAsia"/>
            <w:lang w:val="en-US" w:eastAsia="zh-CN"/>
          </w:rPr>
          <w:t>)</w:t>
        </w:r>
      </w:ins>
      <w:r>
        <w:rPr>
          <w:lang w:val="en-US" w:eastAsia="zh-CN"/>
        </w:rPr>
        <w:t>.</w:t>
      </w:r>
    </w:p>
    <w:p w14:paraId="0196817F" w14:textId="77777777" w:rsidR="00573D08" w:rsidRDefault="00000000">
      <w:pPr>
        <w:pStyle w:val="B1"/>
        <w:rPr>
          <w:lang w:val="en-US" w:eastAsia="zh-CN"/>
        </w:rPr>
      </w:pPr>
      <w:r>
        <w:rPr>
          <w:lang w:val="en-US" w:eastAsia="zh-CN"/>
        </w:rPr>
        <w:t>- The permission of collecting the calling records or summary the call conclusion for Thomas tracking purpose.</w:t>
      </w:r>
    </w:p>
    <w:p w14:paraId="05F28343" w14:textId="77777777" w:rsidR="00573D08" w:rsidRDefault="00000000">
      <w:pPr>
        <w:pStyle w:val="B1"/>
        <w:rPr>
          <w:lang w:val="en-US" w:eastAsia="zh-CN"/>
        </w:rPr>
      </w:pPr>
      <w:r>
        <w:rPr>
          <w:lang w:val="en-US" w:eastAsia="zh-CN"/>
        </w:rPr>
        <w:t>- The intelligent calling characters can be customized with user’s preference, e.g. voice or tone.</w:t>
      </w:r>
    </w:p>
    <w:p w14:paraId="43A25591" w14:textId="77777777" w:rsidR="00573D08" w:rsidRDefault="00000000">
      <w:pPr>
        <w:rPr>
          <w:lang w:val="en-US" w:eastAsia="zh-CN"/>
        </w:rPr>
      </w:pPr>
      <w:r>
        <w:rPr>
          <w:lang w:val="en-US" w:eastAsia="zh-CN"/>
        </w:rPr>
        <w:t>Sarah, Thomos’s colleague, also subscribe to Operator A’s RTC network system.</w:t>
      </w:r>
    </w:p>
    <w:p w14:paraId="45B971CD" w14:textId="77777777" w:rsidR="00573D08" w:rsidRDefault="00000000">
      <w:pPr>
        <w:pStyle w:val="3"/>
      </w:pPr>
      <w:bookmarkStart w:id="20" w:name="_Toc201586078"/>
      <w:r>
        <w:t>6.</w:t>
      </w:r>
      <w:r>
        <w:rPr>
          <w:rFonts w:hint="eastAsia"/>
        </w:rPr>
        <w:t>21</w:t>
      </w:r>
      <w:r>
        <w:t>.3</w:t>
      </w:r>
      <w:r>
        <w:tab/>
        <w:t>Service Flows</w:t>
      </w:r>
      <w:bookmarkEnd w:id="20"/>
    </w:p>
    <w:p w14:paraId="764FA30E" w14:textId="77777777" w:rsidR="00573D08" w:rsidRDefault="00000000">
      <w:pPr>
        <w:pStyle w:val="TH"/>
      </w:pPr>
      <w:r>
        <w:rPr>
          <w:noProof/>
        </w:rPr>
        <w:drawing>
          <wp:inline distT="0" distB="0" distL="0" distR="0" wp14:anchorId="0304CAC4" wp14:editId="69E37234">
            <wp:extent cx="4215130" cy="1641475"/>
            <wp:effectExtent l="0" t="0" r="4445" b="635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0" cstate="screen"/>
                    <a:srcRect/>
                    <a:stretch>
                      <a:fillRect/>
                    </a:stretch>
                  </pic:blipFill>
                  <pic:spPr>
                    <a:xfrm>
                      <a:off x="0" y="0"/>
                      <a:ext cx="4215600" cy="1641600"/>
                    </a:xfrm>
                    <a:prstGeom prst="rect">
                      <a:avLst/>
                    </a:prstGeom>
                    <a:noFill/>
                    <a:ln>
                      <a:noFill/>
                    </a:ln>
                  </pic:spPr>
                </pic:pic>
              </a:graphicData>
            </a:graphic>
          </wp:inline>
        </w:drawing>
      </w:r>
    </w:p>
    <w:p w14:paraId="682F4B44" w14:textId="77777777" w:rsidR="00573D08" w:rsidRDefault="00000000">
      <w:pPr>
        <w:pStyle w:val="TF"/>
        <w:rPr>
          <w:rFonts w:eastAsia="等线"/>
          <w:lang w:val="en-US" w:eastAsia="zh-CN"/>
        </w:rPr>
      </w:pPr>
      <w:r>
        <w:rPr>
          <w:rFonts w:eastAsia="等线"/>
          <w:lang w:val="en-US" w:eastAsia="zh-CN"/>
        </w:rPr>
        <w:t>Figure</w:t>
      </w:r>
      <w:r>
        <w:rPr>
          <w:rFonts w:eastAsia="等线" w:hint="eastAsia"/>
          <w:lang w:val="en-US" w:eastAsia="zh-CN"/>
        </w:rPr>
        <w:t xml:space="preserve"> </w:t>
      </w:r>
      <w:r>
        <w:rPr>
          <w:rFonts w:eastAsia="等线"/>
          <w:lang w:val="en-US" w:eastAsia="zh-CN"/>
        </w:rPr>
        <w:t>6</w:t>
      </w:r>
      <w:r>
        <w:rPr>
          <w:lang w:val="en-US" w:eastAsia="zh-CN"/>
        </w:rPr>
        <w:t>.</w:t>
      </w:r>
      <w:r>
        <w:rPr>
          <w:rFonts w:hint="eastAsia"/>
          <w:lang w:val="en-US" w:eastAsia="zh-CN"/>
        </w:rPr>
        <w:t>21</w:t>
      </w:r>
      <w:r>
        <w:rPr>
          <w:rFonts w:eastAsia="等线"/>
          <w:lang w:val="en-US" w:eastAsia="zh-CN"/>
        </w:rPr>
        <w:t>.3-1</w:t>
      </w:r>
      <w:r>
        <w:rPr>
          <w:rFonts w:eastAsia="等线" w:hint="eastAsia"/>
          <w:lang w:val="en-US" w:eastAsia="zh-CN"/>
        </w:rPr>
        <w:t>:</w:t>
      </w:r>
      <w:r>
        <w:rPr>
          <w:rFonts w:eastAsia="等线"/>
          <w:lang w:val="en-US" w:eastAsia="zh-CN"/>
        </w:rPr>
        <w:t xml:space="preserve"> Intelligent Calling with Built-in RTC (flight mode pick-up)</w:t>
      </w:r>
    </w:p>
    <w:p w14:paraId="79676137" w14:textId="77777777" w:rsidR="00573D08" w:rsidRDefault="00000000">
      <w:pPr>
        <w:pStyle w:val="B1"/>
        <w:numPr>
          <w:ilvl w:val="0"/>
          <w:numId w:val="2"/>
        </w:numPr>
        <w:rPr>
          <w:lang w:eastAsia="zh-CN"/>
        </w:rPr>
      </w:pPr>
      <w:r>
        <w:rPr>
          <w:lang w:eastAsia="zh-CN"/>
        </w:rPr>
        <w:t xml:space="preserve">Thomas will take the 9:00 a.m. flight abroad to attend the international standards conference. Before departure, he </w:t>
      </w:r>
      <w:r>
        <w:rPr>
          <w:lang w:val="en-US" w:eastAsia="zh-CN"/>
        </w:rPr>
        <w:t>inputs his travelling and calendar information. Then he</w:t>
      </w:r>
      <w:r>
        <w:rPr>
          <w:lang w:eastAsia="zh-CN"/>
        </w:rPr>
        <w:t xml:space="preserve"> switches his phone to </w:t>
      </w:r>
      <w:del w:id="21" w:author="Xueqian Bai r1" w:date="2025-08-07T17:25:00Z">
        <w:r>
          <w:rPr>
            <w:lang w:val="en-US" w:eastAsia="zh-CN"/>
          </w:rPr>
          <w:delText>airplane</w:delText>
        </w:r>
      </w:del>
      <w:ins w:id="22" w:author="Xueqian Bai r1" w:date="2025-08-07T17:25:00Z">
        <w:r>
          <w:rPr>
            <w:rFonts w:hint="eastAsia"/>
            <w:lang w:val="en-US" w:eastAsia="zh-CN"/>
          </w:rPr>
          <w:t>flight</w:t>
        </w:r>
      </w:ins>
      <w:r>
        <w:rPr>
          <w:lang w:eastAsia="zh-CN"/>
        </w:rPr>
        <w:t xml:space="preserve"> mode.  </w:t>
      </w:r>
    </w:p>
    <w:p w14:paraId="0E09824E" w14:textId="77777777" w:rsidR="00573D08" w:rsidRDefault="00000000">
      <w:pPr>
        <w:pStyle w:val="B1"/>
        <w:numPr>
          <w:ilvl w:val="0"/>
          <w:numId w:val="2"/>
        </w:numPr>
        <w:rPr>
          <w:lang w:eastAsia="zh-CN"/>
        </w:rPr>
      </w:pPr>
      <w:r>
        <w:rPr>
          <w:lang w:eastAsia="zh-CN"/>
        </w:rPr>
        <w:t>During his flight, his colleague Sara calls him</w:t>
      </w:r>
      <w:r>
        <w:rPr>
          <w:lang w:val="en-US" w:eastAsia="zh-CN"/>
        </w:rPr>
        <w:t xml:space="preserve"> to book his time for </w:t>
      </w:r>
      <w:del w:id="23" w:author="Xueqian Bai r1" w:date="2025-08-07T17:25:00Z">
        <w:r>
          <w:rPr>
            <w:lang w:val="en-US" w:eastAsia="zh-CN"/>
          </w:rPr>
          <w:delText xml:space="preserve">discussion </w:delText>
        </w:r>
      </w:del>
      <w:r>
        <w:rPr>
          <w:lang w:val="en-US" w:eastAsia="zh-CN"/>
        </w:rPr>
        <w:t>meeting</w:t>
      </w:r>
      <w:ins w:id="24" w:author="Xueqian Bai r1" w:date="2025-08-07T17:25:00Z">
        <w:r>
          <w:rPr>
            <w:rFonts w:hint="eastAsia"/>
            <w:lang w:val="en-US" w:eastAsia="zh-CN"/>
          </w:rPr>
          <w:t xml:space="preserve"> discussion</w:t>
        </w:r>
      </w:ins>
      <w:r>
        <w:rPr>
          <w:lang w:eastAsia="zh-CN"/>
        </w:rPr>
        <w:t>. Based on Thomas's authorization</w:t>
      </w:r>
      <w:r>
        <w:rPr>
          <w:lang w:val="en-US" w:eastAsia="zh-CN"/>
        </w:rPr>
        <w:t xml:space="preserve"> before</w:t>
      </w:r>
      <w:r>
        <w:rPr>
          <w:lang w:eastAsia="zh-CN"/>
        </w:rPr>
        <w:t xml:space="preserve">, the network can answer the call on his </w:t>
      </w:r>
      <w:proofErr w:type="spellStart"/>
      <w:r>
        <w:rPr>
          <w:lang w:eastAsia="zh-CN"/>
        </w:rPr>
        <w:t>beha</w:t>
      </w:r>
      <w:r>
        <w:rPr>
          <w:lang w:val="en-US" w:eastAsia="zh-CN"/>
        </w:rPr>
        <w:t>lf</w:t>
      </w:r>
      <w:proofErr w:type="spellEnd"/>
      <w:r>
        <w:rPr>
          <w:lang w:val="en-US" w:eastAsia="zh-CN"/>
        </w:rPr>
        <w:t>. Hence the call is picked up automatically and reminds Sara</w:t>
      </w:r>
      <w:del w:id="25" w:author="Xueqian Bai r1" w:date="2025-08-07T17:26:00Z">
        <w:r>
          <w:rPr>
            <w:lang w:val="en-US" w:eastAsia="zh-CN"/>
          </w:rPr>
          <w:delText>h</w:delText>
        </w:r>
      </w:del>
      <w:r>
        <w:rPr>
          <w:lang w:val="en-US" w:eastAsia="zh-CN"/>
        </w:rPr>
        <w:t xml:space="preserve"> that this is Thomas’s intelligent calling service speaking, upon knows that Sara</w:t>
      </w:r>
      <w:del w:id="26" w:author="Xueqian Bai r1" w:date="2025-08-07T17:26:00Z">
        <w:r>
          <w:rPr>
            <w:lang w:val="en-US" w:eastAsia="zh-CN"/>
          </w:rPr>
          <w:delText>h</w:delText>
        </w:r>
      </w:del>
      <w:r>
        <w:rPr>
          <w:lang w:val="en-US" w:eastAsia="zh-CN"/>
        </w:rPr>
        <w:t xml:space="preserve"> is calling </w:t>
      </w:r>
      <w:del w:id="27" w:author="Xueqian Bai r1" w:date="2025-08-07T17:26:00Z">
        <w:r>
          <w:rPr>
            <w:lang w:val="en-US" w:eastAsia="zh-CN"/>
          </w:rPr>
          <w:delText>for</w:delText>
        </w:r>
      </w:del>
      <w:ins w:id="28" w:author="Xueqian Bai r1" w:date="2025-08-07T17:26:00Z">
        <w:r>
          <w:rPr>
            <w:rFonts w:hint="eastAsia"/>
            <w:lang w:val="en-US" w:eastAsia="zh-CN"/>
          </w:rPr>
          <w:t>to</w:t>
        </w:r>
      </w:ins>
      <w:r>
        <w:rPr>
          <w:lang w:val="en-US" w:eastAsia="zh-CN"/>
        </w:rPr>
        <w:t xml:space="preserve"> reserve Thomas’s meeting time, it responses the available time slot based on Thomas’s calendar and records the </w:t>
      </w:r>
      <w:del w:id="29" w:author="Xueqian Bai r1" w:date="2025-08-07T17:27:00Z">
        <w:r>
          <w:rPr>
            <w:lang w:val="en-US" w:eastAsia="zh-CN"/>
          </w:rPr>
          <w:delText xml:space="preserve">calling </w:delText>
        </w:r>
      </w:del>
      <w:r>
        <w:rPr>
          <w:lang w:val="en-US" w:eastAsia="zh-CN"/>
        </w:rPr>
        <w:t>conclusion</w:t>
      </w:r>
      <w:ins w:id="30" w:author="Xueqian Bai r1" w:date="2025-08-07T17:27:00Z">
        <w:r>
          <w:rPr>
            <w:rFonts w:hint="eastAsia"/>
            <w:lang w:val="en-US" w:eastAsia="zh-CN"/>
          </w:rPr>
          <w:t xml:space="preserve"> for this call</w:t>
        </w:r>
      </w:ins>
      <w:r>
        <w:rPr>
          <w:lang w:val="en-US" w:eastAsia="zh-CN"/>
        </w:rPr>
        <w:t>.</w:t>
      </w:r>
    </w:p>
    <w:p w14:paraId="1DD89F9D" w14:textId="77777777" w:rsidR="00573D08" w:rsidRDefault="00000000">
      <w:pPr>
        <w:pStyle w:val="B1"/>
        <w:numPr>
          <w:ilvl w:val="0"/>
          <w:numId w:val="2"/>
        </w:numPr>
        <w:rPr>
          <w:ins w:id="31" w:author="Xueqian Bai r1" w:date="2025-08-07T17:40:00Z"/>
          <w:lang w:eastAsia="zh-CN"/>
        </w:rPr>
      </w:pPr>
      <w:r>
        <w:rPr>
          <w:lang w:val="en-US" w:eastAsia="zh-CN"/>
        </w:rPr>
        <w:t xml:space="preserve">When Thomas takes off the flight, he will receive the call record or summary which is pushed by network side, e.g. via </w:t>
      </w:r>
      <w:ins w:id="32" w:author="Xueqian Bai r1" w:date="2025-08-07T17:27:00Z">
        <w:r>
          <w:rPr>
            <w:rFonts w:hint="eastAsia"/>
            <w:lang w:val="en-US" w:eastAsia="zh-CN"/>
          </w:rPr>
          <w:t xml:space="preserve">SMS </w:t>
        </w:r>
      </w:ins>
      <w:r>
        <w:rPr>
          <w:lang w:val="en-US" w:eastAsia="zh-CN"/>
        </w:rPr>
        <w:t>message</w:t>
      </w:r>
      <w:ins w:id="33" w:author="Xueqian Bai r1" w:date="2025-08-07T17:27:00Z">
        <w:r>
          <w:rPr>
            <w:rFonts w:hint="eastAsia"/>
            <w:lang w:val="en-US" w:eastAsia="zh-CN"/>
          </w:rPr>
          <w:t xml:space="preserve"> or voice mail</w:t>
        </w:r>
      </w:ins>
      <w:r>
        <w:rPr>
          <w:lang w:val="en-US" w:eastAsia="zh-CN"/>
        </w:rPr>
        <w:t>.</w:t>
      </w:r>
    </w:p>
    <w:p w14:paraId="1A700322" w14:textId="77777777" w:rsidR="00573D08" w:rsidRDefault="00000000">
      <w:pPr>
        <w:pStyle w:val="B1"/>
        <w:numPr>
          <w:ilvl w:val="0"/>
          <w:numId w:val="2"/>
        </w:numPr>
        <w:rPr>
          <w:ins w:id="34" w:author="Xueqian Bai r1" w:date="2025-08-07T17:43:00Z"/>
          <w:lang w:eastAsia="zh-CN"/>
        </w:rPr>
      </w:pPr>
      <w:ins w:id="35" w:author="Xueqian Bai r1" w:date="2025-08-07T17:40:00Z">
        <w:r>
          <w:rPr>
            <w:rFonts w:hint="eastAsia"/>
            <w:lang w:val="en-US" w:eastAsia="zh-CN"/>
          </w:rPr>
          <w:t xml:space="preserve">During the meeting day, Thomas is occupied by another </w:t>
        </w:r>
      </w:ins>
      <w:ins w:id="36" w:author="Xueqian Bai r1" w:date="2025-08-07T17:42:00Z">
        <w:r>
          <w:rPr>
            <w:rFonts w:hint="eastAsia"/>
            <w:lang w:val="en-US" w:eastAsia="zh-CN"/>
          </w:rPr>
          <w:t>temporary urgent work matter</w:t>
        </w:r>
      </w:ins>
      <w:ins w:id="37" w:author="Xueqian Bai r1" w:date="2025-08-07T17:55:00Z">
        <w:r>
          <w:rPr>
            <w:rFonts w:hint="eastAsia"/>
            <w:lang w:val="en-US" w:eastAsia="zh-CN"/>
          </w:rPr>
          <w:t xml:space="preserve"> and it</w:t>
        </w:r>
        <w:r>
          <w:rPr>
            <w:lang w:val="en-US" w:eastAsia="zh-CN"/>
          </w:rPr>
          <w:t>’</w:t>
        </w:r>
        <w:r>
          <w:rPr>
            <w:rFonts w:hint="eastAsia"/>
            <w:lang w:val="en-US" w:eastAsia="zh-CN"/>
          </w:rPr>
          <w:t xml:space="preserve">s already not </w:t>
        </w:r>
      </w:ins>
      <w:ins w:id="38" w:author="Xueqian Bai r1" w:date="2025-08-07T17:49:00Z">
        <w:r>
          <w:rPr>
            <w:rFonts w:hint="eastAsia"/>
            <w:lang w:val="en-US" w:eastAsia="zh-CN"/>
          </w:rPr>
          <w:t xml:space="preserve">possible to change the meeting time because there are other participants attending. After communicating with Sara, Thomas </w:t>
        </w:r>
      </w:ins>
      <w:ins w:id="39" w:author="Xueqian Bai r1" w:date="2025-08-07T17:46:00Z">
        <w:r>
          <w:rPr>
            <w:rFonts w:hint="eastAsia"/>
            <w:lang w:val="en-US" w:eastAsia="zh-CN"/>
          </w:rPr>
          <w:t>activates the intelligent call</w:t>
        </w:r>
      </w:ins>
      <w:ins w:id="40" w:author="Xueqian Bai r1" w:date="2025-08-07T17:49:00Z">
        <w:r>
          <w:rPr>
            <w:rFonts w:hint="eastAsia"/>
            <w:lang w:val="en-US" w:eastAsia="zh-CN"/>
          </w:rPr>
          <w:t xml:space="preserve"> and</w:t>
        </w:r>
      </w:ins>
      <w:ins w:id="41" w:author="Xueqian Bai r1" w:date="2025-08-07T17:46:00Z">
        <w:r>
          <w:rPr>
            <w:rFonts w:hint="eastAsia"/>
            <w:lang w:val="en-US" w:eastAsia="zh-CN"/>
          </w:rPr>
          <w:t xml:space="preserve"> </w:t>
        </w:r>
      </w:ins>
      <w:ins w:id="42" w:author="Xueqian Bai r1" w:date="2025-08-07T17:55:00Z">
        <w:r>
          <w:rPr>
            <w:rFonts w:hint="eastAsia"/>
            <w:lang w:val="en-US" w:eastAsia="zh-CN"/>
          </w:rPr>
          <w:t xml:space="preserve">when the conference call starts, </w:t>
        </w:r>
      </w:ins>
      <w:ins w:id="43" w:author="Xueqian Bai r1" w:date="2025-08-07T17:50:00Z">
        <w:r>
          <w:rPr>
            <w:rFonts w:hint="eastAsia"/>
            <w:lang w:val="en-US" w:eastAsia="zh-CN"/>
          </w:rPr>
          <w:t>it</w:t>
        </w:r>
      </w:ins>
      <w:ins w:id="44" w:author="Xueqian Bai r1" w:date="2025-08-07T17:46:00Z">
        <w:r>
          <w:rPr>
            <w:rFonts w:hint="eastAsia"/>
            <w:lang w:val="en-US" w:eastAsia="zh-CN"/>
          </w:rPr>
          <w:t xml:space="preserve"> act</w:t>
        </w:r>
      </w:ins>
      <w:ins w:id="45" w:author="Xueqian Bai r1" w:date="2025-08-07T17:50:00Z">
        <w:r>
          <w:rPr>
            <w:rFonts w:hint="eastAsia"/>
            <w:lang w:val="en-US" w:eastAsia="zh-CN"/>
          </w:rPr>
          <w:t>s</w:t>
        </w:r>
      </w:ins>
      <w:ins w:id="46" w:author="Xueqian Bai r1" w:date="2025-08-07T17:46:00Z">
        <w:r>
          <w:rPr>
            <w:rFonts w:hint="eastAsia"/>
            <w:lang w:val="en-US" w:eastAsia="zh-CN"/>
          </w:rPr>
          <w:t xml:space="preserve"> as </w:t>
        </w:r>
      </w:ins>
      <w:ins w:id="47" w:author="Xueqian Bai r1" w:date="2025-08-07T17:56:00Z">
        <w:r>
          <w:rPr>
            <w:rFonts w:hint="eastAsia"/>
            <w:lang w:val="en-US" w:eastAsia="zh-CN"/>
          </w:rPr>
          <w:t>Thomas</w:t>
        </w:r>
      </w:ins>
      <w:ins w:id="48" w:author="Xueqian Bai r1" w:date="2025-08-07T17:46:00Z">
        <w:r>
          <w:rPr>
            <w:rFonts w:hint="eastAsia"/>
            <w:lang w:val="en-US" w:eastAsia="zh-CN"/>
          </w:rPr>
          <w:t xml:space="preserve"> agent </w:t>
        </w:r>
      </w:ins>
      <w:ins w:id="49" w:author="Xueqian Bai r1" w:date="2025-08-07T17:47:00Z">
        <w:r>
          <w:rPr>
            <w:rFonts w:hint="eastAsia"/>
            <w:lang w:val="en-US" w:eastAsia="zh-CN"/>
          </w:rPr>
          <w:t>to</w:t>
        </w:r>
      </w:ins>
      <w:ins w:id="50" w:author="Xueqian Bai r1" w:date="2025-08-07T17:46:00Z">
        <w:r>
          <w:rPr>
            <w:rFonts w:hint="eastAsia"/>
            <w:lang w:val="en-US" w:eastAsia="zh-CN"/>
          </w:rPr>
          <w:t xml:space="preserve"> participat</w:t>
        </w:r>
      </w:ins>
      <w:ins w:id="51" w:author="Xueqian Bai r1" w:date="2025-08-07T17:47:00Z">
        <w:r>
          <w:rPr>
            <w:rFonts w:hint="eastAsia"/>
            <w:lang w:val="en-US" w:eastAsia="zh-CN"/>
          </w:rPr>
          <w:t>e</w:t>
        </w:r>
      </w:ins>
      <w:ins w:id="52" w:author="Xueqian Bai r1" w:date="2025-08-07T17:50:00Z">
        <w:r>
          <w:rPr>
            <w:rFonts w:hint="eastAsia"/>
            <w:lang w:val="en-US" w:eastAsia="zh-CN"/>
          </w:rPr>
          <w:t xml:space="preserve"> </w:t>
        </w:r>
      </w:ins>
      <w:ins w:id="53" w:author="Xueqian Bai r1" w:date="2025-08-07T17:56:00Z">
        <w:r>
          <w:rPr>
            <w:rFonts w:hint="eastAsia"/>
            <w:lang w:val="en-US" w:eastAsia="zh-CN"/>
          </w:rPr>
          <w:t>it</w:t>
        </w:r>
      </w:ins>
      <w:ins w:id="54" w:author="Xueqian Bai r1" w:date="2025-08-07T17:47:00Z">
        <w:r>
          <w:rPr>
            <w:rFonts w:hint="eastAsia"/>
            <w:lang w:val="en-US" w:eastAsia="zh-CN"/>
          </w:rPr>
          <w:t>.</w:t>
        </w:r>
      </w:ins>
      <w:ins w:id="55" w:author="Xueqian Bai r1" w:date="2025-08-07T17:43:00Z">
        <w:r>
          <w:rPr>
            <w:rFonts w:hint="eastAsia"/>
            <w:lang w:val="en-US" w:eastAsia="zh-CN"/>
          </w:rPr>
          <w:t xml:space="preserve"> </w:t>
        </w:r>
      </w:ins>
    </w:p>
    <w:p w14:paraId="5634F290" w14:textId="77777777" w:rsidR="00573D08" w:rsidRDefault="00000000">
      <w:pPr>
        <w:pStyle w:val="3"/>
      </w:pPr>
      <w:bookmarkStart w:id="56" w:name="_Toc201586079"/>
      <w:r>
        <w:t>6.</w:t>
      </w:r>
      <w:r>
        <w:rPr>
          <w:rFonts w:hint="eastAsia"/>
        </w:rPr>
        <w:t>21</w:t>
      </w:r>
      <w:r>
        <w:t>.4</w:t>
      </w:r>
      <w:r>
        <w:tab/>
        <w:t>Post-conditions</w:t>
      </w:r>
      <w:bookmarkEnd w:id="56"/>
    </w:p>
    <w:p w14:paraId="484A5587" w14:textId="77777777" w:rsidR="00573D08" w:rsidRDefault="00000000">
      <w:pPr>
        <w:rPr>
          <w:lang w:val="en-US" w:eastAsia="zh-CN"/>
        </w:rPr>
      </w:pPr>
      <w:r>
        <w:rPr>
          <w:lang w:val="en-US" w:eastAsia="zh-CN"/>
        </w:rPr>
        <w:t>On the meeting day, Thomas attend</w:t>
      </w:r>
      <w:r>
        <w:rPr>
          <w:rFonts w:eastAsiaTheme="minorEastAsia" w:hint="eastAsia"/>
          <w:lang w:val="en-US" w:eastAsia="zh-CN"/>
        </w:rPr>
        <w:t>s</w:t>
      </w:r>
      <w:r>
        <w:rPr>
          <w:lang w:val="en-US" w:eastAsia="zh-CN"/>
        </w:rPr>
        <w:t xml:space="preserve"> the discussion meeting in time.</w:t>
      </w:r>
    </w:p>
    <w:p w14:paraId="66C0065D" w14:textId="77777777" w:rsidR="00573D08" w:rsidRDefault="00000000">
      <w:pPr>
        <w:pStyle w:val="3"/>
      </w:pPr>
      <w:bookmarkStart w:id="57" w:name="_Toc201586080"/>
      <w:r>
        <w:lastRenderedPageBreak/>
        <w:t>6.</w:t>
      </w:r>
      <w:r>
        <w:rPr>
          <w:rFonts w:hint="eastAsia"/>
        </w:rPr>
        <w:t>21</w:t>
      </w:r>
      <w:r>
        <w:t>.5</w:t>
      </w:r>
      <w:r>
        <w:tab/>
        <w:t>Existing features partly or fully covering the use case functionality</w:t>
      </w:r>
      <w:bookmarkEnd w:id="57"/>
    </w:p>
    <w:p w14:paraId="6FC11452" w14:textId="77777777" w:rsidR="00573D08" w:rsidRDefault="00000000">
      <w:r>
        <w:rPr>
          <w:lang w:eastAsia="zh-CN"/>
        </w:rPr>
        <w:t>TS 22.228</w:t>
      </w:r>
      <w:r>
        <w:t xml:space="preserve"> [1</w:t>
      </w:r>
      <w:r>
        <w:rPr>
          <w:lang w:val="en-US" w:eastAsia="zh-CN"/>
        </w:rPr>
        <w:t>38</w:t>
      </w:r>
      <w:r>
        <w:t>]</w:t>
      </w:r>
      <w:r>
        <w:rPr>
          <w:lang w:eastAsia="zh-CN"/>
        </w:rPr>
        <w:t xml:space="preserve"> define</w:t>
      </w:r>
      <w:r>
        <w:rPr>
          <w:lang w:val="en-US" w:eastAsia="zh-CN"/>
        </w:rPr>
        <w:t>s</w:t>
      </w:r>
      <w:r>
        <w:rPr>
          <w:lang w:eastAsia="zh-CN"/>
        </w:rPr>
        <w:t xml:space="preserve"> the service requirements for IMS. </w:t>
      </w:r>
      <w:r>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5D357543" w14:textId="77777777" w:rsidR="00573D08" w:rsidRDefault="00000000">
      <w:pPr>
        <w:rPr>
          <w:lang w:val="en-US" w:eastAsia="zh-CN"/>
        </w:rPr>
      </w:pPr>
      <w:r>
        <w:rPr>
          <w:lang w:eastAsia="zh-CN"/>
        </w:rPr>
        <w:t>TS 22.</w:t>
      </w:r>
      <w:r>
        <w:rPr>
          <w:lang w:val="en-US" w:eastAsia="zh-CN"/>
        </w:rPr>
        <w:t>173</w:t>
      </w:r>
      <w:r>
        <w:t xml:space="preserve"> [</w:t>
      </w:r>
      <w:r>
        <w:rPr>
          <w:lang w:val="en-US" w:eastAsia="zh-CN"/>
        </w:rPr>
        <w:t>59</w:t>
      </w:r>
      <w:r>
        <w:t>]</w:t>
      </w:r>
      <w:r>
        <w:rPr>
          <w:lang w:eastAsia="zh-CN"/>
        </w:rPr>
        <w:t xml:space="preserve"> TS 2</w:t>
      </w:r>
      <w:r>
        <w:rPr>
          <w:lang w:val="en-US" w:eastAsia="zh-CN"/>
        </w:rPr>
        <w:t>4</w:t>
      </w:r>
      <w:r>
        <w:rPr>
          <w:lang w:eastAsia="zh-CN"/>
        </w:rPr>
        <w:t>.</w:t>
      </w:r>
      <w:r>
        <w:rPr>
          <w:lang w:val="en-US" w:eastAsia="zh-CN"/>
        </w:rPr>
        <w:t>604</w:t>
      </w:r>
      <w:r>
        <w:t xml:space="preserve"> [150]</w:t>
      </w:r>
      <w:r>
        <w:rPr>
          <w:lang w:eastAsia="zh-CN"/>
        </w:rPr>
        <w:t xml:space="preserve"> define</w:t>
      </w:r>
      <w:r>
        <w:rPr>
          <w:lang w:val="en-US" w:eastAsia="zh-CN"/>
        </w:rPr>
        <w:t xml:space="preserve">s </w:t>
      </w:r>
      <w:r>
        <w:t>IMS Multimedia Telephony Service</w:t>
      </w:r>
      <w:r>
        <w:rPr>
          <w:lang w:val="en-US" w:eastAsia="zh-CN"/>
        </w:rPr>
        <w:t xml:space="preserve"> </w:t>
      </w:r>
      <w:r>
        <w:t xml:space="preserve">and supplementary services, </w:t>
      </w:r>
      <w:r>
        <w:rPr>
          <w:lang w:val="en-US" w:eastAsia="zh-CN"/>
        </w:rPr>
        <w:t xml:space="preserve">including the Call forwarding related services </w:t>
      </w:r>
      <w:r>
        <w:rPr>
          <w:shd w:val="clear" w:color="auto" w:fill="FFFFFF"/>
          <w:lang w:val="en-US" w:eastAsia="zh-CN"/>
        </w:rPr>
        <w:t>(e.g. CFU/CFB/</w:t>
      </w:r>
      <w:proofErr w:type="spellStart"/>
      <w:r>
        <w:rPr>
          <w:shd w:val="clear" w:color="auto" w:fill="FFFFFF"/>
          <w:lang w:val="en-US" w:eastAsia="zh-CN"/>
        </w:rPr>
        <w:t>CFNRy</w:t>
      </w:r>
      <w:proofErr w:type="spellEnd"/>
      <w:r>
        <w:rPr>
          <w:shd w:val="clear" w:color="auto" w:fill="FFFFFF"/>
          <w:lang w:val="en-US" w:eastAsia="zh-CN"/>
        </w:rPr>
        <w:t>)</w:t>
      </w:r>
      <w:r>
        <w:rPr>
          <w:lang w:val="en-US" w:eastAsia="zh-CN"/>
        </w:rPr>
        <w:t>.</w:t>
      </w:r>
    </w:p>
    <w:p w14:paraId="66E085B2" w14:textId="77777777" w:rsidR="00573D08" w:rsidRDefault="00000000">
      <w:pPr>
        <w:rPr>
          <w:lang w:val="en-US" w:eastAsia="zh-CN"/>
        </w:rPr>
      </w:pPr>
      <w:r>
        <w:rPr>
          <w:lang w:val="en-US" w:eastAsia="zh-CN"/>
        </w:rPr>
        <w:t xml:space="preserve">Existing features e.g. Call forwarding related services cannot provide the intelligent call answering, hence the requirements related to what is the Intelligent Calling service are not defined. </w:t>
      </w:r>
    </w:p>
    <w:p w14:paraId="4E75EF41" w14:textId="77777777" w:rsidR="00573D08" w:rsidRDefault="00000000">
      <w:pPr>
        <w:pStyle w:val="3"/>
      </w:pPr>
      <w:bookmarkStart w:id="58" w:name="_Toc201586081"/>
      <w:r>
        <w:t>6.</w:t>
      </w:r>
      <w:r>
        <w:rPr>
          <w:rFonts w:hint="eastAsia"/>
        </w:rPr>
        <w:t>21</w:t>
      </w:r>
      <w:r>
        <w:t>.6</w:t>
      </w:r>
      <w:r>
        <w:tab/>
        <w:t>Potential New Requirements needed to support the use case</w:t>
      </w:r>
      <w:bookmarkEnd w:id="58"/>
    </w:p>
    <w:p w14:paraId="1D68788B" w14:textId="77777777" w:rsidR="00573D08" w:rsidRDefault="00000000">
      <w:pPr>
        <w:rPr>
          <w:lang w:eastAsia="zh-CN"/>
        </w:rPr>
      </w:pPr>
      <w:r>
        <w:rPr>
          <w:lang w:eastAsia="zh-CN"/>
        </w:rPr>
        <w:t>[PR</w:t>
      </w:r>
      <w:r>
        <w:rPr>
          <w:lang w:val="en-US" w:eastAsia="zh-CN"/>
        </w:rPr>
        <w:t xml:space="preserve"> 6.</w:t>
      </w:r>
      <w:r>
        <w:rPr>
          <w:rFonts w:eastAsiaTheme="minorEastAsia" w:hint="eastAsia"/>
          <w:lang w:val="en-US" w:eastAsia="zh-CN"/>
        </w:rPr>
        <w:t>21</w:t>
      </w:r>
      <w:r>
        <w:rPr>
          <w:lang w:eastAsia="zh-CN"/>
        </w:rPr>
        <w:t xml:space="preserve">.6-1] </w:t>
      </w:r>
      <w:r>
        <w:t>Subject to operator policy</w:t>
      </w:r>
      <w:r>
        <w:rPr>
          <w:lang w:val="en-US" w:eastAsia="zh-CN"/>
        </w:rPr>
        <w:t xml:space="preserve"> and user’s consent, 6G network </w:t>
      </w:r>
      <w:r>
        <w:t>(e.g. in conjunction to</w:t>
      </w:r>
      <w:r>
        <w:rPr>
          <w:lang w:val="en-US" w:eastAsia="zh-CN"/>
        </w:rPr>
        <w:t xml:space="preserve"> </w:t>
      </w:r>
      <w:r>
        <w:t>IMS)</w:t>
      </w:r>
      <w:r>
        <w:rPr>
          <w:lang w:val="en-US" w:eastAsia="zh-CN"/>
        </w:rPr>
        <w:t xml:space="preserve"> shall</w:t>
      </w:r>
      <w:r>
        <w:rPr>
          <w:lang w:eastAsia="zh-CN"/>
        </w:rPr>
        <w:t xml:space="preserve"> be able to </w:t>
      </w:r>
      <w:r>
        <w:rPr>
          <w:lang w:val="en-US" w:eastAsia="zh-CN"/>
        </w:rPr>
        <w:t xml:space="preserve">provide intelligent calling service to users, when the user is unavailable </w:t>
      </w:r>
      <w:ins w:id="59" w:author="Xueqian Bai r1" w:date="2025-08-07T17:34:00Z">
        <w:r>
          <w:rPr>
            <w:rFonts w:hint="eastAsia"/>
            <w:lang w:val="en-US" w:eastAsia="zh-CN"/>
          </w:rPr>
          <w:t xml:space="preserve">or unwilling </w:t>
        </w:r>
      </w:ins>
      <w:r>
        <w:rPr>
          <w:lang w:val="en-US" w:eastAsia="zh-CN"/>
        </w:rPr>
        <w:t xml:space="preserve">to take the calls, e.g. provide intelligent answering with usage of AI capability in case of user’s phone is </w:t>
      </w:r>
      <w:ins w:id="60" w:author="Xueqian Bai r1" w:date="2025-08-07T17:35:00Z">
        <w:r>
          <w:rPr>
            <w:rFonts w:hint="eastAsia"/>
            <w:lang w:val="en-US" w:eastAsia="zh-CN"/>
          </w:rPr>
          <w:t xml:space="preserve">in flight mode, </w:t>
        </w:r>
      </w:ins>
      <w:r>
        <w:rPr>
          <w:lang w:val="en-US" w:eastAsia="zh-CN"/>
        </w:rPr>
        <w:t xml:space="preserve">powered-off </w:t>
      </w:r>
      <w:ins w:id="61" w:author="Xueqian Bai r1" w:date="2025-08-07T17:35:00Z">
        <w:r>
          <w:rPr>
            <w:rFonts w:hint="eastAsia"/>
            <w:lang w:val="en-US" w:eastAsia="zh-CN"/>
          </w:rPr>
          <w:t>mode</w:t>
        </w:r>
      </w:ins>
      <w:ins w:id="62" w:author="Xueqian Bai r1" w:date="2025-08-07T17:37:00Z">
        <w:r>
          <w:rPr>
            <w:rFonts w:hint="eastAsia"/>
            <w:lang w:val="en-US" w:eastAsia="zh-CN"/>
          </w:rPr>
          <w:t>, not reachable</w:t>
        </w:r>
      </w:ins>
      <w:ins w:id="63" w:author="Xueqian Bai r1" w:date="2025-08-07T17:35:00Z">
        <w:r>
          <w:rPr>
            <w:rFonts w:hint="eastAsia"/>
            <w:lang w:val="en-US" w:eastAsia="zh-CN"/>
          </w:rPr>
          <w:t xml:space="preserve"> </w:t>
        </w:r>
      </w:ins>
      <w:r>
        <w:rPr>
          <w:lang w:val="en-US" w:eastAsia="zh-CN"/>
        </w:rPr>
        <w:t xml:space="preserve">or during busy time. </w:t>
      </w:r>
    </w:p>
    <w:p w14:paraId="4BE51D80" w14:textId="77777777" w:rsidR="00573D08" w:rsidRDefault="00000000">
      <w:pPr>
        <w:rPr>
          <w:lang w:val="en-US" w:eastAsia="zh-CN"/>
        </w:rPr>
      </w:pPr>
      <w:r>
        <w:rPr>
          <w:rFonts w:eastAsia="等线"/>
          <w:lang w:eastAsia="zh-CN"/>
        </w:rPr>
        <w:t>[PR</w:t>
      </w:r>
      <w:r>
        <w:rPr>
          <w:rFonts w:eastAsia="等线"/>
          <w:lang w:val="en-US" w:eastAsia="zh-CN"/>
        </w:rPr>
        <w:t xml:space="preserve"> 6</w:t>
      </w:r>
      <w:r>
        <w:rPr>
          <w:lang w:val="en-US" w:eastAsia="zh-CN"/>
        </w:rPr>
        <w:t>.</w:t>
      </w:r>
      <w:r>
        <w:rPr>
          <w:rFonts w:eastAsiaTheme="minorEastAsia" w:hint="eastAsia"/>
          <w:lang w:val="en-US" w:eastAsia="zh-CN"/>
        </w:rPr>
        <w:t>21</w:t>
      </w:r>
      <w:r>
        <w:rPr>
          <w:lang w:val="en-US" w:eastAsia="zh-CN"/>
        </w:rPr>
        <w:t>.</w:t>
      </w:r>
      <w:r>
        <w:rPr>
          <w:lang w:eastAsia="zh-CN"/>
        </w:rPr>
        <w:t>6</w:t>
      </w:r>
      <w:r>
        <w:rPr>
          <w:rFonts w:eastAsia="等线"/>
          <w:lang w:eastAsia="zh-CN"/>
        </w:rPr>
        <w:t>-</w:t>
      </w:r>
      <w:r>
        <w:rPr>
          <w:rFonts w:eastAsia="等线"/>
          <w:lang w:val="en-US" w:eastAsia="zh-CN"/>
        </w:rPr>
        <w:t>2</w:t>
      </w:r>
      <w:r>
        <w:rPr>
          <w:rFonts w:eastAsia="等线"/>
          <w:lang w:eastAsia="zh-CN"/>
        </w:rPr>
        <w:t xml:space="preserve">] The </w:t>
      </w:r>
      <w:r>
        <w:rPr>
          <w:lang w:val="en-US" w:eastAsia="zh-CN"/>
        </w:rPr>
        <w:t xml:space="preserve">6G network </w:t>
      </w:r>
      <w:r>
        <w:t>(e.g. in conjunction to</w:t>
      </w:r>
      <w:r>
        <w:rPr>
          <w:lang w:val="en-US" w:eastAsia="zh-CN"/>
        </w:rPr>
        <w:t xml:space="preserve"> </w:t>
      </w:r>
      <w:r>
        <w:t>IMS)</w:t>
      </w:r>
      <w:r>
        <w:rPr>
          <w:lang w:val="en-US" w:eastAsia="zh-CN"/>
        </w:rPr>
        <w:t xml:space="preserve"> </w:t>
      </w:r>
      <w:r>
        <w:rPr>
          <w:rFonts w:eastAsia="等线"/>
          <w:lang w:val="en-US" w:eastAsia="zh-CN"/>
        </w:rPr>
        <w:t xml:space="preserve">shall support charging information collection for the </w:t>
      </w:r>
      <w:r>
        <w:rPr>
          <w:lang w:val="en-US" w:eastAsia="zh-CN"/>
        </w:rPr>
        <w:t>intelligent calling service.</w:t>
      </w:r>
    </w:p>
    <w:p w14:paraId="2FA98966" w14:textId="77777777" w:rsidR="00573D08" w:rsidRDefault="00000000">
      <w:pPr>
        <w:rPr>
          <w:lang w:val="en-US" w:eastAsia="zh-CN"/>
        </w:rPr>
      </w:pPr>
      <w:r>
        <w:rPr>
          <w:rFonts w:eastAsia="等线"/>
          <w:lang w:eastAsia="zh-CN"/>
        </w:rPr>
        <w:t>[PR</w:t>
      </w:r>
      <w:r>
        <w:rPr>
          <w:rFonts w:eastAsia="等线"/>
          <w:lang w:val="en-US" w:eastAsia="zh-CN"/>
        </w:rPr>
        <w:t xml:space="preserve"> 6</w:t>
      </w:r>
      <w:r>
        <w:rPr>
          <w:lang w:val="en-US" w:eastAsia="zh-CN"/>
        </w:rPr>
        <w:t>.</w:t>
      </w:r>
      <w:r>
        <w:rPr>
          <w:rFonts w:eastAsiaTheme="minorEastAsia" w:hint="eastAsia"/>
          <w:lang w:val="en-US" w:eastAsia="zh-CN"/>
        </w:rPr>
        <w:t>21</w:t>
      </w:r>
      <w:r>
        <w:rPr>
          <w:lang w:val="en-US" w:eastAsia="zh-CN"/>
        </w:rPr>
        <w:t>.</w:t>
      </w:r>
      <w:r>
        <w:rPr>
          <w:lang w:eastAsia="zh-CN"/>
        </w:rPr>
        <w:t>6</w:t>
      </w:r>
      <w:r>
        <w:rPr>
          <w:rFonts w:eastAsia="等线"/>
          <w:lang w:eastAsia="zh-CN"/>
        </w:rPr>
        <w:t>-</w:t>
      </w:r>
      <w:r>
        <w:rPr>
          <w:rFonts w:eastAsia="等线"/>
          <w:lang w:val="en-US" w:eastAsia="zh-CN"/>
        </w:rPr>
        <w:t>3</w:t>
      </w:r>
      <w:r>
        <w:rPr>
          <w:rFonts w:eastAsia="等线"/>
          <w:lang w:eastAsia="zh-CN"/>
        </w:rPr>
        <w:t xml:space="preserve">] </w:t>
      </w:r>
      <w:r>
        <w:t xml:space="preserve">Subject to </w:t>
      </w:r>
      <w:r>
        <w:rPr>
          <w:lang w:eastAsia="zh-CN"/>
        </w:rPr>
        <w:t xml:space="preserve">regulatory requirements, </w:t>
      </w:r>
      <w:r>
        <w:t>operator policy</w:t>
      </w:r>
      <w:r>
        <w:rPr>
          <w:lang w:val="en-US" w:eastAsia="zh-CN"/>
        </w:rPr>
        <w:t xml:space="preserve"> and user’s consent, t</w:t>
      </w:r>
      <w:r>
        <w:rPr>
          <w:rFonts w:eastAsia="等线"/>
          <w:lang w:eastAsia="zh-CN"/>
        </w:rPr>
        <w:t xml:space="preserve">he </w:t>
      </w:r>
      <w:r>
        <w:rPr>
          <w:lang w:val="en-US" w:eastAsia="zh-CN"/>
        </w:rPr>
        <w:t xml:space="preserve">6G network </w:t>
      </w:r>
      <w:r>
        <w:t>(e.g. in conjunction to</w:t>
      </w:r>
      <w:r>
        <w:rPr>
          <w:lang w:val="en-US" w:eastAsia="zh-CN"/>
        </w:rPr>
        <w:t xml:space="preserve"> </w:t>
      </w:r>
      <w:r>
        <w:t>IMS)</w:t>
      </w:r>
      <w:r>
        <w:rPr>
          <w:lang w:val="en-US" w:eastAsia="zh-CN"/>
        </w:rPr>
        <w:t xml:space="preserve"> </w:t>
      </w:r>
      <w:r>
        <w:rPr>
          <w:rFonts w:eastAsia="等线"/>
          <w:lang w:val="en-US" w:eastAsia="zh-CN"/>
        </w:rPr>
        <w:t xml:space="preserve">shall support </w:t>
      </w:r>
      <w:r>
        <w:rPr>
          <w:lang w:val="en-US" w:eastAsia="zh-CN"/>
        </w:rPr>
        <w:t>intelligent calling customization, e.g. the call-answering tone</w:t>
      </w:r>
      <w:ins w:id="64" w:author="Xueqian Bai r1" w:date="2025-08-07T17:39:00Z">
        <w:r>
          <w:rPr>
            <w:rFonts w:hint="eastAsia"/>
            <w:lang w:val="en-US" w:eastAsia="zh-CN"/>
          </w:rPr>
          <w:t>, speech rate and/or timbre</w:t>
        </w:r>
      </w:ins>
      <w:r>
        <w:rPr>
          <w:lang w:val="en-US" w:eastAsia="zh-CN"/>
        </w:rPr>
        <w:t xml:space="preserve"> customization based on user’s voice, the response can be customized based on different caller.</w:t>
      </w:r>
    </w:p>
    <w:p w14:paraId="1608D5FD" w14:textId="77777777" w:rsidR="00573D08" w:rsidRDefault="00000000">
      <w:pPr>
        <w:rPr>
          <w:ins w:id="65" w:author="Xueqian Bai r1" w:date="2025-08-07T17:58:00Z"/>
          <w:rFonts w:eastAsia="等线"/>
          <w:lang w:val="en-US" w:eastAsia="zh-CN"/>
        </w:rPr>
      </w:pPr>
      <w:r>
        <w:rPr>
          <w:rFonts w:eastAsia="等线"/>
          <w:lang w:eastAsia="zh-CN"/>
        </w:rPr>
        <w:t>[PR</w:t>
      </w:r>
      <w:r>
        <w:rPr>
          <w:rFonts w:eastAsia="等线"/>
          <w:lang w:val="en-US" w:eastAsia="zh-CN"/>
        </w:rPr>
        <w:t xml:space="preserve"> 6</w:t>
      </w:r>
      <w:r>
        <w:rPr>
          <w:lang w:val="en-US" w:eastAsia="zh-CN"/>
        </w:rPr>
        <w:t>.</w:t>
      </w:r>
      <w:r>
        <w:rPr>
          <w:rFonts w:eastAsiaTheme="minorEastAsia" w:hint="eastAsia"/>
          <w:lang w:val="en-US" w:eastAsia="zh-CN"/>
        </w:rPr>
        <w:t>21</w:t>
      </w:r>
      <w:r>
        <w:rPr>
          <w:lang w:val="en-US" w:eastAsia="zh-CN"/>
        </w:rPr>
        <w:t>.</w:t>
      </w:r>
      <w:r>
        <w:rPr>
          <w:lang w:eastAsia="zh-CN"/>
        </w:rPr>
        <w:t>6</w:t>
      </w:r>
      <w:r>
        <w:rPr>
          <w:rFonts w:eastAsia="等线"/>
          <w:lang w:eastAsia="zh-CN"/>
        </w:rPr>
        <w:t>-</w:t>
      </w:r>
      <w:r>
        <w:rPr>
          <w:rFonts w:eastAsia="等线"/>
          <w:lang w:val="en-US" w:eastAsia="zh-CN"/>
        </w:rPr>
        <w:t>4</w:t>
      </w:r>
      <w:r>
        <w:rPr>
          <w:rFonts w:eastAsia="等线"/>
          <w:lang w:eastAsia="zh-CN"/>
        </w:rPr>
        <w:t xml:space="preserve">] </w:t>
      </w:r>
      <w:r>
        <w:t>Subject to operator policy</w:t>
      </w:r>
      <w:r>
        <w:rPr>
          <w:lang w:val="en-US" w:eastAsia="zh-CN"/>
        </w:rPr>
        <w:t xml:space="preserve"> and user’s consent, t</w:t>
      </w:r>
      <w:r>
        <w:rPr>
          <w:rFonts w:eastAsia="等线"/>
          <w:lang w:eastAsia="zh-CN"/>
        </w:rPr>
        <w:t xml:space="preserve">he </w:t>
      </w:r>
      <w:r>
        <w:rPr>
          <w:lang w:val="en-US" w:eastAsia="zh-CN"/>
        </w:rPr>
        <w:t>6G</w:t>
      </w:r>
      <w:r>
        <w:rPr>
          <w:lang w:eastAsia="zh-CN"/>
        </w:rPr>
        <w:t xml:space="preserve"> </w:t>
      </w:r>
      <w:r>
        <w:rPr>
          <w:lang w:val="en-US" w:eastAsia="zh-CN"/>
        </w:rPr>
        <w:t xml:space="preserve">network </w:t>
      </w:r>
      <w:r>
        <w:t>(e.g. in conjunction to</w:t>
      </w:r>
      <w:r>
        <w:rPr>
          <w:lang w:val="en-US" w:eastAsia="zh-CN"/>
        </w:rPr>
        <w:t xml:space="preserve"> </w:t>
      </w:r>
      <w:r>
        <w:t>IMS)</w:t>
      </w:r>
      <w:r>
        <w:rPr>
          <w:lang w:val="en-US" w:eastAsia="zh-CN"/>
        </w:rPr>
        <w:t xml:space="preserve"> </w:t>
      </w:r>
      <w:r>
        <w:rPr>
          <w:rFonts w:eastAsia="等线"/>
          <w:lang w:val="en-US" w:eastAsia="zh-CN"/>
        </w:rPr>
        <w:t xml:space="preserve">shall support to provide the user </w:t>
      </w:r>
      <w:ins w:id="66" w:author="Xueqian Bai r1" w:date="2025-08-07T17:34:00Z">
        <w:r>
          <w:rPr>
            <w:rFonts w:eastAsia="等线" w:hint="eastAsia"/>
            <w:lang w:val="en-US" w:eastAsia="zh-CN"/>
          </w:rPr>
          <w:t xml:space="preserve">about the </w:t>
        </w:r>
      </w:ins>
      <w:r>
        <w:rPr>
          <w:rFonts w:eastAsia="等线"/>
          <w:lang w:val="en-US" w:eastAsia="zh-CN"/>
        </w:rPr>
        <w:t>information related to the call, e.g. send the conversation record or summary to users after the intelligent calling, by SMS or voice mail.</w:t>
      </w:r>
    </w:p>
    <w:p w14:paraId="6C060CC5" w14:textId="77777777" w:rsidR="00573D08" w:rsidRDefault="00000000">
      <w:pPr>
        <w:rPr>
          <w:ins w:id="67" w:author="Xueqian Bai r1" w:date="2025-08-07T17:58:00Z"/>
          <w:lang w:eastAsia="zh-CN"/>
        </w:rPr>
      </w:pPr>
      <w:ins w:id="68" w:author="Xueqian Bai r1" w:date="2025-08-07T17:58:00Z">
        <w:r>
          <w:rPr>
            <w:lang w:eastAsia="zh-CN"/>
          </w:rPr>
          <w:t>[PR</w:t>
        </w:r>
        <w:r>
          <w:rPr>
            <w:lang w:val="en-US" w:eastAsia="zh-CN"/>
          </w:rPr>
          <w:t xml:space="preserve"> 6.</w:t>
        </w:r>
        <w:r>
          <w:rPr>
            <w:rFonts w:eastAsiaTheme="minorEastAsia" w:hint="eastAsia"/>
            <w:lang w:val="en-US" w:eastAsia="zh-CN"/>
          </w:rPr>
          <w:t>21</w:t>
        </w:r>
        <w:r>
          <w:rPr>
            <w:lang w:eastAsia="zh-CN"/>
          </w:rPr>
          <w:t>.6-</w:t>
        </w:r>
      </w:ins>
      <w:ins w:id="69" w:author="Xueqian Bai r1" w:date="2025-08-07T17:59:00Z">
        <w:r>
          <w:rPr>
            <w:rFonts w:hint="eastAsia"/>
            <w:lang w:val="en-US" w:eastAsia="zh-CN"/>
          </w:rPr>
          <w:t>5</w:t>
        </w:r>
      </w:ins>
      <w:ins w:id="70" w:author="Xueqian Bai r1" w:date="2025-08-07T17:58:00Z">
        <w:r>
          <w:rPr>
            <w:lang w:eastAsia="zh-CN"/>
          </w:rPr>
          <w:t xml:space="preserve">] </w:t>
        </w:r>
        <w:r>
          <w:t>Subject to operator policy</w:t>
        </w:r>
        <w:r>
          <w:rPr>
            <w:lang w:val="en-US" w:eastAsia="zh-CN"/>
          </w:rPr>
          <w:t xml:space="preserve"> and user’s consent, 6G network </w:t>
        </w:r>
        <w:r>
          <w:t>(e.g. in conjunction to</w:t>
        </w:r>
        <w:r>
          <w:rPr>
            <w:lang w:val="en-US" w:eastAsia="zh-CN"/>
          </w:rPr>
          <w:t xml:space="preserve"> </w:t>
        </w:r>
        <w:r>
          <w:t>IMS)</w:t>
        </w:r>
        <w:r>
          <w:rPr>
            <w:lang w:val="en-US" w:eastAsia="zh-CN"/>
          </w:rPr>
          <w:t xml:space="preserve"> shall</w:t>
        </w:r>
        <w:r>
          <w:rPr>
            <w:lang w:eastAsia="zh-CN"/>
          </w:rPr>
          <w:t xml:space="preserve"> be able to </w:t>
        </w:r>
        <w:r>
          <w:rPr>
            <w:lang w:val="en-US" w:eastAsia="zh-CN"/>
          </w:rPr>
          <w:t xml:space="preserve">provide intelligent calling service to users, </w:t>
        </w:r>
        <w:r>
          <w:rPr>
            <w:rFonts w:hint="eastAsia"/>
            <w:lang w:val="en-US" w:eastAsia="zh-CN"/>
          </w:rPr>
          <w:t xml:space="preserve">in both two </w:t>
        </w:r>
      </w:ins>
      <w:ins w:id="71" w:author="Xueqian Bai r1" w:date="2025-08-07T17:59:00Z">
        <w:r>
          <w:rPr>
            <w:rFonts w:hint="eastAsia"/>
            <w:lang w:val="en-US" w:eastAsia="zh-CN"/>
          </w:rPr>
          <w:t>parties or multi-party call</w:t>
        </w:r>
      </w:ins>
      <w:ins w:id="72" w:author="Xueqian Bai r1" w:date="2025-08-07T17:58:00Z">
        <w:r>
          <w:rPr>
            <w:lang w:val="en-US" w:eastAsia="zh-CN"/>
          </w:rPr>
          <w:t xml:space="preserve">. </w:t>
        </w:r>
      </w:ins>
    </w:p>
    <w:p w14:paraId="3F24D4CE" w14:textId="77777777" w:rsidR="00573D08"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sectPr w:rsidR="00573D08">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97B4F" w14:textId="77777777" w:rsidR="00CB7DE2" w:rsidRDefault="00CB7DE2">
      <w:pPr>
        <w:spacing w:after="0"/>
      </w:pPr>
      <w:r>
        <w:separator/>
      </w:r>
    </w:p>
  </w:endnote>
  <w:endnote w:type="continuationSeparator" w:id="0">
    <w:p w14:paraId="0E171889" w14:textId="77777777" w:rsidR="00CB7DE2" w:rsidRDefault="00CB7D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573D" w14:textId="77777777" w:rsidR="00573D08"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7820E" w14:textId="77777777" w:rsidR="00CB7DE2" w:rsidRDefault="00CB7DE2">
      <w:pPr>
        <w:spacing w:after="0"/>
      </w:pPr>
      <w:r>
        <w:separator/>
      </w:r>
    </w:p>
  </w:footnote>
  <w:footnote w:type="continuationSeparator" w:id="0">
    <w:p w14:paraId="608AD775" w14:textId="77777777" w:rsidR="00CB7DE2" w:rsidRDefault="00CB7D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276D" w14:textId="77777777" w:rsidR="00573D08" w:rsidRDefault="0000000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65CD5E42" w14:textId="77777777" w:rsidR="00573D08" w:rsidRDefault="00573D08">
    <w:pPr>
      <w:pStyle w:val="a8"/>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8723B50"/>
    <w:multiLevelType w:val="multilevel"/>
    <w:tmpl w:val="68723B5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14939147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24979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r1">
    <w15:presenceInfo w15:providerId="None" w15:userId="Xueqian Ba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1BE"/>
    <w:rsid w:val="00230C85"/>
    <w:rsid w:val="0023233A"/>
    <w:rsid w:val="002340A5"/>
    <w:rsid w:val="002347A2"/>
    <w:rsid w:val="0023776B"/>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5F7E"/>
    <w:rsid w:val="004D6A64"/>
    <w:rsid w:val="004D7A24"/>
    <w:rsid w:val="004E0F13"/>
    <w:rsid w:val="004E213A"/>
    <w:rsid w:val="004E4859"/>
    <w:rsid w:val="004F0988"/>
    <w:rsid w:val="004F3340"/>
    <w:rsid w:val="004F5264"/>
    <w:rsid w:val="00502BC4"/>
    <w:rsid w:val="0050562C"/>
    <w:rsid w:val="005067CA"/>
    <w:rsid w:val="005118AB"/>
    <w:rsid w:val="005165F1"/>
    <w:rsid w:val="00526E8A"/>
    <w:rsid w:val="0053388B"/>
    <w:rsid w:val="005347E7"/>
    <w:rsid w:val="00535773"/>
    <w:rsid w:val="00543E6C"/>
    <w:rsid w:val="0054496A"/>
    <w:rsid w:val="00547DFD"/>
    <w:rsid w:val="00554EA4"/>
    <w:rsid w:val="00555890"/>
    <w:rsid w:val="00555DC2"/>
    <w:rsid w:val="005609DC"/>
    <w:rsid w:val="00561A76"/>
    <w:rsid w:val="00565087"/>
    <w:rsid w:val="00566F6F"/>
    <w:rsid w:val="00573D08"/>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85DA1"/>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B7DE2"/>
    <w:rsid w:val="00CC1198"/>
    <w:rsid w:val="00CC194C"/>
    <w:rsid w:val="00CC1E85"/>
    <w:rsid w:val="00CC5126"/>
    <w:rsid w:val="00CC54CA"/>
    <w:rsid w:val="00CC7744"/>
    <w:rsid w:val="00CD0B7E"/>
    <w:rsid w:val="00CF76ED"/>
    <w:rsid w:val="00D22BA1"/>
    <w:rsid w:val="00D23ABC"/>
    <w:rsid w:val="00D317D9"/>
    <w:rsid w:val="00D46AC3"/>
    <w:rsid w:val="00D471E5"/>
    <w:rsid w:val="00D516B4"/>
    <w:rsid w:val="00D5593B"/>
    <w:rsid w:val="00D57972"/>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1DE4120"/>
    <w:rsid w:val="024E43D4"/>
    <w:rsid w:val="02BC2DF7"/>
    <w:rsid w:val="02C7081A"/>
    <w:rsid w:val="02FC6AF6"/>
    <w:rsid w:val="059A3B3C"/>
    <w:rsid w:val="05CE0B13"/>
    <w:rsid w:val="05F62893"/>
    <w:rsid w:val="06D61345"/>
    <w:rsid w:val="07565116"/>
    <w:rsid w:val="07E2057E"/>
    <w:rsid w:val="08580817"/>
    <w:rsid w:val="090B6D66"/>
    <w:rsid w:val="09965645"/>
    <w:rsid w:val="0A23652E"/>
    <w:rsid w:val="0A280437"/>
    <w:rsid w:val="0A2A173C"/>
    <w:rsid w:val="0AA5104A"/>
    <w:rsid w:val="0CC5327E"/>
    <w:rsid w:val="0DF129EC"/>
    <w:rsid w:val="0E1D7E1F"/>
    <w:rsid w:val="0EC978B6"/>
    <w:rsid w:val="103B70AE"/>
    <w:rsid w:val="11036AF6"/>
    <w:rsid w:val="11F363FF"/>
    <w:rsid w:val="12750F57"/>
    <w:rsid w:val="128C697D"/>
    <w:rsid w:val="13BF5A76"/>
    <w:rsid w:val="13C82B02"/>
    <w:rsid w:val="156F1F39"/>
    <w:rsid w:val="15AF4F21"/>
    <w:rsid w:val="15B25EA5"/>
    <w:rsid w:val="170A3ED8"/>
    <w:rsid w:val="174817BF"/>
    <w:rsid w:val="18386B49"/>
    <w:rsid w:val="18D80C51"/>
    <w:rsid w:val="18EF6677"/>
    <w:rsid w:val="19B95D40"/>
    <w:rsid w:val="1B256297"/>
    <w:rsid w:val="1D104B3E"/>
    <w:rsid w:val="1F046272"/>
    <w:rsid w:val="1F1E3599"/>
    <w:rsid w:val="1FAA2283"/>
    <w:rsid w:val="20D067E3"/>
    <w:rsid w:val="212B3679"/>
    <w:rsid w:val="21BC76E5"/>
    <w:rsid w:val="22E307CC"/>
    <w:rsid w:val="25AC31DE"/>
    <w:rsid w:val="26EF5377"/>
    <w:rsid w:val="27E70AD2"/>
    <w:rsid w:val="284C1C4E"/>
    <w:rsid w:val="2AEC1AFB"/>
    <w:rsid w:val="2AF67119"/>
    <w:rsid w:val="2BDD6E85"/>
    <w:rsid w:val="2F0D6CBD"/>
    <w:rsid w:val="2F1C4D59"/>
    <w:rsid w:val="2F283EAA"/>
    <w:rsid w:val="3166141B"/>
    <w:rsid w:val="31E651EC"/>
    <w:rsid w:val="3377467E"/>
    <w:rsid w:val="36D24400"/>
    <w:rsid w:val="36D641EB"/>
    <w:rsid w:val="37F37D5B"/>
    <w:rsid w:val="38B7551A"/>
    <w:rsid w:val="38DA69D3"/>
    <w:rsid w:val="395E6FAD"/>
    <w:rsid w:val="39941685"/>
    <w:rsid w:val="3B395601"/>
    <w:rsid w:val="3D3D5195"/>
    <w:rsid w:val="3D615EC3"/>
    <w:rsid w:val="3DF45431"/>
    <w:rsid w:val="3E116F60"/>
    <w:rsid w:val="3F00466A"/>
    <w:rsid w:val="3F0355EF"/>
    <w:rsid w:val="40202543"/>
    <w:rsid w:val="41863A79"/>
    <w:rsid w:val="44225F56"/>
    <w:rsid w:val="447D7569"/>
    <w:rsid w:val="44D24A75"/>
    <w:rsid w:val="454F3145"/>
    <w:rsid w:val="47AF19AB"/>
    <w:rsid w:val="48194880"/>
    <w:rsid w:val="48BF75E9"/>
    <w:rsid w:val="48F1583A"/>
    <w:rsid w:val="4A547680"/>
    <w:rsid w:val="4B110695"/>
    <w:rsid w:val="4B1A19C7"/>
    <w:rsid w:val="4B45028D"/>
    <w:rsid w:val="4BC230D9"/>
    <w:rsid w:val="4C09384E"/>
    <w:rsid w:val="4C31118F"/>
    <w:rsid w:val="4C9A533B"/>
    <w:rsid w:val="4CAE6744"/>
    <w:rsid w:val="4D102D7B"/>
    <w:rsid w:val="4D7B242B"/>
    <w:rsid w:val="50B40ACF"/>
    <w:rsid w:val="514711E7"/>
    <w:rsid w:val="51C32D2F"/>
    <w:rsid w:val="524013FF"/>
    <w:rsid w:val="52B1623B"/>
    <w:rsid w:val="537D0E07"/>
    <w:rsid w:val="53C93484"/>
    <w:rsid w:val="544875D6"/>
    <w:rsid w:val="54CD52B0"/>
    <w:rsid w:val="56000B25"/>
    <w:rsid w:val="56730E64"/>
    <w:rsid w:val="568A5206"/>
    <w:rsid w:val="56AB7208"/>
    <w:rsid w:val="571A28F7"/>
    <w:rsid w:val="580759F7"/>
    <w:rsid w:val="5812180A"/>
    <w:rsid w:val="58456B61"/>
    <w:rsid w:val="59265E4F"/>
    <w:rsid w:val="5A9F0D15"/>
    <w:rsid w:val="5B295620"/>
    <w:rsid w:val="5D143126"/>
    <w:rsid w:val="5D60523F"/>
    <w:rsid w:val="5E6160E7"/>
    <w:rsid w:val="60422D79"/>
    <w:rsid w:val="60783253"/>
    <w:rsid w:val="60A31B19"/>
    <w:rsid w:val="61AC454A"/>
    <w:rsid w:val="620B3669"/>
    <w:rsid w:val="623F0640"/>
    <w:rsid w:val="624215C5"/>
    <w:rsid w:val="6284202E"/>
    <w:rsid w:val="62B94A87"/>
    <w:rsid w:val="63C11A36"/>
    <w:rsid w:val="647E5D3F"/>
    <w:rsid w:val="64A123A9"/>
    <w:rsid w:val="64D92503"/>
    <w:rsid w:val="657F6514"/>
    <w:rsid w:val="659912BC"/>
    <w:rsid w:val="6656243D"/>
    <w:rsid w:val="668B794B"/>
    <w:rsid w:val="66C51BE4"/>
    <w:rsid w:val="686E7AE0"/>
    <w:rsid w:val="68A70F3F"/>
    <w:rsid w:val="6916074D"/>
    <w:rsid w:val="6A973C6D"/>
    <w:rsid w:val="6A997170"/>
    <w:rsid w:val="6ADB0EDF"/>
    <w:rsid w:val="6B9E319B"/>
    <w:rsid w:val="6C2E2A8A"/>
    <w:rsid w:val="6ECD0DD4"/>
    <w:rsid w:val="6F904BDE"/>
    <w:rsid w:val="6FD6290B"/>
    <w:rsid w:val="6FFB1846"/>
    <w:rsid w:val="703E1894"/>
    <w:rsid w:val="70BE3A51"/>
    <w:rsid w:val="712831B2"/>
    <w:rsid w:val="717F7444"/>
    <w:rsid w:val="725D51E5"/>
    <w:rsid w:val="730B464C"/>
    <w:rsid w:val="739A51B5"/>
    <w:rsid w:val="73D16993"/>
    <w:rsid w:val="73DB2866"/>
    <w:rsid w:val="74977C4C"/>
    <w:rsid w:val="76232660"/>
    <w:rsid w:val="76C26CE6"/>
    <w:rsid w:val="77AD2167"/>
    <w:rsid w:val="781E371F"/>
    <w:rsid w:val="786A5D9D"/>
    <w:rsid w:val="791871BB"/>
    <w:rsid w:val="79853F6B"/>
    <w:rsid w:val="79913601"/>
    <w:rsid w:val="7A3A4D14"/>
    <w:rsid w:val="7A3B6018"/>
    <w:rsid w:val="7E8B17AA"/>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1B6420"/>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uiPriority w:val="99"/>
    <w:unhideWhenUsed/>
    <w:qFormat/>
    <w:pPr>
      <w:widowControl w:val="0"/>
      <w:spacing w:after="0"/>
    </w:pPr>
    <w:rPr>
      <w:rFonts w:asciiTheme="minorHAnsi" w:eastAsiaTheme="minorEastAsia" w:hAnsiTheme="minorHAnsi" w:cstheme="minorBidi"/>
      <w:kern w:val="2"/>
      <w:sz w:val="21"/>
      <w:szCs w:val="22"/>
      <w:lang w:val="en-US" w:eastAsia="zh-CN"/>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qFormat/>
    <w:pPr>
      <w:ind w:left="283" w:hanging="283"/>
      <w:contextualSpacing/>
    </w:pPr>
  </w:style>
  <w:style w:type="paragraph" w:styleId="TOC9">
    <w:name w:val="toc 9"/>
    <w:basedOn w:val="TOC8"/>
    <w:uiPriority w:val="39"/>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3"/>
    <w:next w:val="a3"/>
    <w:link w:val="ad"/>
    <w:qFormat/>
    <w:pPr>
      <w:widowControl/>
      <w:spacing w:after="180"/>
    </w:pPr>
    <w:rPr>
      <w:rFonts w:ascii="Times New Roman" w:eastAsia="宋体" w:hAnsi="Times New Roman" w:cs="Times New Roman"/>
      <w:b/>
      <w:bCs/>
      <w:kern w:val="0"/>
      <w:sz w:val="20"/>
      <w:szCs w:val="20"/>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rPr>
  </w:style>
  <w:style w:type="character" w:styleId="af0">
    <w:name w:val="FollowedHyperlink"/>
    <w:qFormat/>
    <w:rPr>
      <w:color w:val="954F72"/>
      <w:u w:val="single"/>
    </w:rPr>
  </w:style>
  <w:style w:type="character" w:styleId="af1">
    <w:name w:val="Hyperlink"/>
    <w:qFormat/>
    <w:rPr>
      <w:color w:val="0563C1"/>
      <w:u w:val="single"/>
    </w:rPr>
  </w:style>
  <w:style w:type="character" w:styleId="af2">
    <w:name w:val="annotation reference"/>
    <w:basedOn w:val="a0"/>
    <w:uiPriority w:val="99"/>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f3">
    <w:name w:val="List Paragraph"/>
    <w:basedOn w:val="a"/>
    <w:uiPriority w:val="34"/>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val="en-US" w:eastAsia="zh-CN"/>
    </w:rPr>
  </w:style>
  <w:style w:type="character" w:customStyle="1" w:styleId="ad">
    <w:name w:val="批注主题 字符"/>
    <w:basedOn w:val="a4"/>
    <w:link w:val="ac"/>
    <w:qFormat/>
    <w:rPr>
      <w:rFonts w:asciiTheme="minorHAnsi" w:eastAsiaTheme="minorEastAsia" w:hAnsiTheme="minorHAnsi" w:cstheme="minorBidi"/>
      <w:b/>
      <w:bCs/>
      <w:kern w:val="2"/>
      <w:sz w:val="21"/>
      <w:szCs w:val="22"/>
      <w:lang w:val="en-US"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NOChar">
    <w:name w:val="NO Char"/>
    <w:link w:val="NO"/>
    <w:qFormat/>
    <w:rPr>
      <w:lang w:eastAsia="en-US"/>
    </w:rPr>
  </w:style>
  <w:style w:type="character" w:customStyle="1" w:styleId="THChar">
    <w:name w:val="TH Char"/>
    <w:link w:val="TH"/>
    <w:qFormat/>
    <w:locked/>
    <w:rPr>
      <w:rFonts w:ascii="Arial" w:hAnsi="Arial"/>
      <w:b/>
      <w:lang w:eastAsia="en-US"/>
    </w:rPr>
  </w:style>
  <w:style w:type="character" w:customStyle="1" w:styleId="B1Char">
    <w:name w:val="B1 Char"/>
    <w:link w:val="B1"/>
    <w:qFormat/>
    <w:locked/>
    <w:rPr>
      <w:lang w:eastAsia="en-US"/>
    </w:rPr>
  </w:style>
  <w:style w:type="character" w:customStyle="1" w:styleId="a9">
    <w:name w:val="页眉 字符"/>
    <w:basedOn w:val="a0"/>
    <w:link w:val="a8"/>
    <w:qFormat/>
    <w:rPr>
      <w:rFonts w:ascii="Arial" w:hAnsi="Arial"/>
      <w:b/>
      <w:sz w:val="18"/>
      <w:lang w:eastAsia="ja-JP"/>
    </w:rPr>
  </w:style>
  <w:style w:type="character" w:customStyle="1" w:styleId="EditorsNoteChar">
    <w:name w:val="Editor's Note Char"/>
    <w:link w:val="EditorsNote"/>
    <w:qFormat/>
    <w:rPr>
      <w:color w:val="FF0000"/>
      <w:lang w:val="en-GB" w:eastAsia="en-US"/>
    </w:rPr>
  </w:style>
  <w:style w:type="character" w:customStyle="1" w:styleId="EXChar">
    <w:name w:val="EX Char"/>
    <w:link w:val="EX"/>
    <w:qFormat/>
    <w:rPr>
      <w:lang w:val="en-GB" w:eastAsia="en-US"/>
    </w:rPr>
  </w:style>
  <w:style w:type="paragraph" w:styleId="af4">
    <w:name w:val="Revision"/>
    <w:hidden/>
    <w:uiPriority w:val="99"/>
    <w:unhideWhenUsed/>
    <w:rsid w:val="002301B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1249</Words>
  <Characters>6847</Characters>
  <Application>Microsoft Office Word</Application>
  <DocSecurity>0</DocSecurity>
  <Lines>102</Lines>
  <Paragraphs>59</Paragraphs>
  <ScaleCrop>false</ScaleCrop>
  <Company>ETSI</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cp:lastModifiedBy>
  <cp:revision>6</cp:revision>
  <cp:lastPrinted>2019-02-25T14:05:00Z</cp:lastPrinted>
  <dcterms:created xsi:type="dcterms:W3CDTF">2025-08-06T01:10:00Z</dcterms:created>
  <dcterms:modified xsi:type="dcterms:W3CDTF">2025-08-14T12:26:00Z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9DE0C130FFCE49C98340BF652644E537_13</vt:lpwstr>
  </property>
</Properties>
</file>